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5C2B02">
      <w:pPr>
        <w:pStyle w:val="a3"/>
        <w:widowControl w:val="0"/>
        <w:spacing w:line="240" w:lineRule="auto"/>
        <w:ind w:firstLine="0"/>
        <w:jc w:val="center"/>
        <w:rPr>
          <w:rFonts w:ascii="GHEA Grapalat" w:hAnsi="GHEA Grapalat"/>
          <w:i w:val="0"/>
          <w:sz w:val="24"/>
          <w:szCs w:val="24"/>
        </w:rPr>
      </w:pPr>
      <w:r w:rsidRPr="005C2B02">
        <w:rPr>
          <w:rFonts w:ascii="Arial" w:hAnsi="Arial"/>
          <w:i w:val="0"/>
          <w:sz w:val="24"/>
          <w:szCs w:val="24"/>
        </w:rPr>
        <w:t>ОБЪЯВЛЕНИЕ</w:t>
      </w:r>
    </w:p>
    <w:p w:rsidR="00642EFE" w:rsidRPr="005C2B02" w:rsidRDefault="005C2B02" w:rsidP="005C2B02">
      <w:pPr>
        <w:pStyle w:val="a3"/>
        <w:widowControl w:val="0"/>
        <w:spacing w:after="160" w:line="240" w:lineRule="auto"/>
        <w:ind w:firstLine="0"/>
        <w:jc w:val="center"/>
        <w:rPr>
          <w:rFonts w:ascii="Sylfaen" w:hAnsi="Sylfaen"/>
          <w:i w:val="0"/>
          <w:sz w:val="24"/>
          <w:szCs w:val="24"/>
        </w:rPr>
      </w:pPr>
      <w:r>
        <w:rPr>
          <w:rFonts w:ascii="Arial" w:hAnsi="Arial"/>
          <w:i w:val="0"/>
          <w:sz w:val="24"/>
          <w:szCs w:val="24"/>
        </w:rPr>
        <w:t>О ЗАПРОСЕ КОТИРОВОК</w:t>
      </w:r>
      <w:r w:rsidR="00BA7128">
        <w:rPr>
          <w:rStyle w:val="af6"/>
          <w:rFonts w:ascii="GHEA Grapalat" w:hAnsi="GHEA Grapalat"/>
          <w:i w:val="0"/>
          <w:sz w:val="24"/>
          <w:szCs w:val="24"/>
        </w:rPr>
        <w:footnoteReference w:customMarkFollows="1" w:id="2"/>
        <w:t>*</w:t>
      </w:r>
      <w:r w:rsidR="00925DB0">
        <w:br/>
      </w:r>
    </w:p>
    <w:p w:rsidR="0091042F" w:rsidRPr="009044F1" w:rsidRDefault="00642EFE" w:rsidP="001E4796">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w:t>
      </w:r>
      <w:r w:rsidRPr="005C2B02">
        <w:rPr>
          <w:rFonts w:ascii="GHEA Grapalat" w:hAnsi="GHEA Grapalat"/>
          <w:i w:val="0"/>
          <w:color w:val="FF0000"/>
          <w:sz w:val="24"/>
          <w:szCs w:val="24"/>
        </w:rPr>
        <w:t>т "</w:t>
      </w:r>
      <w:r w:rsidR="00DD3147">
        <w:rPr>
          <w:rFonts w:ascii="Sylfaen" w:hAnsi="Sylfaen"/>
          <w:i w:val="0"/>
          <w:color w:val="FF0000"/>
          <w:sz w:val="24"/>
          <w:szCs w:val="24"/>
          <w:lang w:val="hy-AM"/>
        </w:rPr>
        <w:t>08</w:t>
      </w:r>
      <w:r w:rsidRPr="005C2B02">
        <w:rPr>
          <w:rFonts w:ascii="GHEA Grapalat" w:hAnsi="GHEA Grapalat"/>
          <w:i w:val="0"/>
          <w:color w:val="FF0000"/>
          <w:sz w:val="24"/>
          <w:szCs w:val="24"/>
        </w:rPr>
        <w:t>" "</w:t>
      </w:r>
      <w:r w:rsidR="00AF71ED">
        <w:rPr>
          <w:rFonts w:ascii="Sylfaen" w:hAnsi="Sylfaen"/>
          <w:i w:val="0"/>
          <w:color w:val="FF0000"/>
          <w:sz w:val="24"/>
          <w:szCs w:val="24"/>
        </w:rPr>
        <w:t>0</w:t>
      </w:r>
      <w:r w:rsidR="00DD3147">
        <w:rPr>
          <w:rFonts w:ascii="Sylfaen" w:hAnsi="Sylfaen"/>
          <w:i w:val="0"/>
          <w:color w:val="FF0000"/>
          <w:sz w:val="24"/>
          <w:szCs w:val="24"/>
          <w:lang w:val="hy-AM"/>
        </w:rPr>
        <w:t>8</w:t>
      </w:r>
      <w:r w:rsidRPr="005C2B02">
        <w:rPr>
          <w:rFonts w:ascii="GHEA Grapalat" w:hAnsi="GHEA Grapalat"/>
          <w:i w:val="0"/>
          <w:color w:val="FF0000"/>
          <w:sz w:val="24"/>
          <w:szCs w:val="24"/>
        </w:rPr>
        <w:t>"</w:t>
      </w:r>
      <w:r w:rsidR="00AF71ED">
        <w:rPr>
          <w:rFonts w:ascii="GHEA Grapalat" w:hAnsi="GHEA Grapalat"/>
          <w:i w:val="0"/>
          <w:color w:val="FF0000"/>
          <w:sz w:val="24"/>
          <w:szCs w:val="24"/>
        </w:rPr>
        <w:t>2023</w:t>
      </w:r>
      <w:r w:rsidRPr="009044F1">
        <w:rPr>
          <w:rFonts w:ascii="GHEA Grapalat" w:hAnsi="GHEA Grapalat"/>
          <w:i w:val="0"/>
          <w:sz w:val="24"/>
          <w:szCs w:val="24"/>
        </w:rPr>
        <w:t>года "</w:t>
      </w:r>
      <w:r w:rsidR="005B45FE" w:rsidRPr="005B45FE">
        <w:rPr>
          <w:rFonts w:ascii="GHEA Grapalat" w:hAnsi="GHEA Grapalat"/>
          <w:i w:val="0"/>
          <w:sz w:val="24"/>
          <w:szCs w:val="24"/>
        </w:rPr>
        <w:t>1</w:t>
      </w:r>
      <w:r w:rsidRPr="009044F1">
        <w:rPr>
          <w:rFonts w:ascii="GHEA Grapalat" w:hAnsi="GHEA Grapalat"/>
          <w:i w:val="0"/>
          <w:sz w:val="24"/>
          <w:szCs w:val="24"/>
        </w:rPr>
        <w:t xml:space="preserve">" </w:t>
      </w:r>
    </w:p>
    <w:p w:rsidR="0091042F" w:rsidRPr="005C2B02" w:rsidRDefault="0006703E" w:rsidP="001E4796">
      <w:pPr>
        <w:pStyle w:val="a3"/>
        <w:widowControl w:val="0"/>
        <w:spacing w:line="240" w:lineRule="auto"/>
        <w:ind w:firstLine="0"/>
        <w:jc w:val="center"/>
        <w:rPr>
          <w:rFonts w:ascii="Sylfaen" w:hAnsi="Sylfaen"/>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D43A27">
        <w:rPr>
          <w:rFonts w:ascii="Sylfaen" w:hAnsi="Sylfaen" w:cs="Sylfaen"/>
          <w:i w:val="0"/>
          <w:lang w:val="hy-AM"/>
        </w:rPr>
        <w:t>ԱԲՀ-ԳՀԱՊՁԲ-</w:t>
      </w:r>
      <w:r w:rsidR="00DD3147">
        <w:rPr>
          <w:rFonts w:ascii="Sylfaen" w:hAnsi="Sylfaen" w:cs="Sylfaen"/>
          <w:i w:val="0"/>
          <w:lang w:val="hy-AM"/>
        </w:rPr>
        <w:t>23/5</w:t>
      </w:r>
    </w:p>
    <w:p w:rsidR="0091042F" w:rsidRPr="009044F1" w:rsidRDefault="0091042F" w:rsidP="001E4796">
      <w:pPr>
        <w:pStyle w:val="a3"/>
        <w:widowControl w:val="0"/>
        <w:spacing w:line="240" w:lineRule="auto"/>
        <w:rPr>
          <w:rFonts w:ascii="GHEA Grapalat" w:hAnsi="GHEA Grapalat"/>
          <w:i w:val="0"/>
          <w:sz w:val="24"/>
          <w:szCs w:val="24"/>
        </w:rPr>
      </w:pPr>
    </w:p>
    <w:p w:rsidR="00642EFE" w:rsidRPr="00E6124C" w:rsidRDefault="00642EFE" w:rsidP="005C2B02">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Заказчик</w:t>
      </w:r>
      <w:r w:rsidR="005C2B02">
        <w:rPr>
          <w:rFonts w:ascii="GHEA Grapalat" w:hAnsi="GHEA Grapalat"/>
          <w:i w:val="0"/>
          <w:sz w:val="24"/>
          <w:szCs w:val="24"/>
        </w:rPr>
        <w:t xml:space="preserve">: </w:t>
      </w:r>
      <w:r w:rsidR="000639C6">
        <w:rPr>
          <w:rFonts w:ascii="GHEA Grapalat" w:hAnsi="GHEA Grapalat"/>
          <w:i w:val="0"/>
          <w:sz w:val="24"/>
          <w:szCs w:val="24"/>
        </w:rPr>
        <w:t>«Благоустройство Алаверди” ОНКО</w:t>
      </w:r>
      <w:r w:rsidRPr="009044F1">
        <w:rPr>
          <w:rFonts w:ascii="GHEA Grapalat" w:hAnsi="GHEA Grapalat"/>
          <w:i w:val="0"/>
          <w:sz w:val="24"/>
          <w:szCs w:val="24"/>
        </w:rPr>
        <w:t>, находящийся по адресу:</w:t>
      </w:r>
      <w:r w:rsidR="00E6124C">
        <w:rPr>
          <w:rFonts w:ascii="GHEA Grapalat" w:hAnsi="GHEA Grapalat"/>
          <w:i w:val="0"/>
          <w:sz w:val="24"/>
          <w:szCs w:val="24"/>
        </w:rPr>
        <w:t>РА  Лорийская область Ахталайская община 2/1</w:t>
      </w:r>
      <w:r w:rsidRPr="007B0562">
        <w:rPr>
          <w:rFonts w:ascii="GHEA Grapalat" w:hAnsi="GHEA Grapalat"/>
          <w:i w:val="0"/>
          <w:sz w:val="24"/>
          <w:szCs w:val="24"/>
        </w:rPr>
        <w:t xml:space="preserve">объявляет </w:t>
      </w:r>
      <w:r w:rsidR="005C2B02" w:rsidRPr="005C2B02">
        <w:rPr>
          <w:rFonts w:ascii="GHEA Grapalat" w:hAnsi="GHEA Grapalat"/>
          <w:i w:val="0"/>
          <w:color w:val="FF000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124C" w:rsidRPr="00E6124C">
        <w:rPr>
          <w:rFonts w:ascii="Arial" w:hAnsi="Arial"/>
          <w:i w:val="0"/>
          <w:sz w:val="24"/>
          <w:szCs w:val="24"/>
        </w:rPr>
        <w:t>.</w:t>
      </w:r>
    </w:p>
    <w:p w:rsidR="00341A74" w:rsidRPr="003A1EBB" w:rsidRDefault="00A20B69" w:rsidP="00311A6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E6124C" w:rsidRPr="00E6124C">
        <w:rPr>
          <w:rFonts w:ascii="Arial" w:hAnsi="Arial"/>
          <w:i w:val="0"/>
          <w:color w:val="FF0000"/>
          <w:spacing w:val="6"/>
          <w:sz w:val="24"/>
          <w:szCs w:val="24"/>
        </w:rPr>
        <w:t xml:space="preserve">приобретение </w:t>
      </w:r>
      <w:r w:rsidR="000639C6" w:rsidRPr="000639C6">
        <w:rPr>
          <w:rFonts w:ascii="Arial" w:hAnsi="Arial"/>
          <w:i w:val="0"/>
          <w:color w:val="FF0000"/>
          <w:spacing w:val="6"/>
          <w:sz w:val="24"/>
          <w:szCs w:val="24"/>
        </w:rPr>
        <w:t xml:space="preserve">насоса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ительнопо</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3"/>
      </w:r>
    </w:p>
    <w:p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DD3147">
        <w:rPr>
          <w:rFonts w:ascii="GHEA Grapalat" w:hAnsi="GHEA Grapalat"/>
          <w:i w:val="0"/>
          <w:color w:val="FF0000"/>
          <w:sz w:val="24"/>
          <w:szCs w:val="24"/>
        </w:rPr>
        <w:t>09:30</w:t>
      </w:r>
      <w:r w:rsidRPr="005C2B02">
        <w:rPr>
          <w:rFonts w:ascii="GHEA Grapalat" w:hAnsi="GHEA Grapalat"/>
          <w:i w:val="0"/>
          <w:color w:val="FF0000"/>
          <w:sz w:val="24"/>
          <w:szCs w:val="24"/>
        </w:rPr>
        <w:t xml:space="preserve"> часов</w:t>
      </w:r>
      <w:r w:rsidR="00311A64" w:rsidRPr="005C2B02">
        <w:rPr>
          <w:rFonts w:ascii="GHEA Grapalat" w:hAnsi="GHEA Grapalat"/>
          <w:i w:val="0"/>
          <w:color w:val="FF0000"/>
          <w:sz w:val="24"/>
          <w:szCs w:val="24"/>
        </w:rPr>
        <w:t xml:space="preserve"> 7</w:t>
      </w:r>
      <w:r w:rsidRPr="005C2B02">
        <w:rPr>
          <w:rFonts w:ascii="GHEA Grapalat" w:hAnsi="GHEA Grapalat"/>
          <w:i w:val="0"/>
          <w:color w:val="FF0000"/>
          <w:sz w:val="24"/>
          <w:szCs w:val="24"/>
        </w:rPr>
        <w:t>-го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r w:rsidR="00357D48"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w:t>
      </w:r>
      <w:r w:rsidR="00357D48" w:rsidRPr="00D5443D">
        <w:rPr>
          <w:rFonts w:ascii="GHEA Grapalat" w:hAnsi="GHEA Grapalat"/>
          <w:i w:val="0"/>
          <w:spacing w:val="-6"/>
          <w:sz w:val="24"/>
          <w:szCs w:val="24"/>
        </w:rPr>
        <w:lastRenderedPageBreak/>
        <w:t>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Pr="009044F1">
        <w:rPr>
          <w:rFonts w:ascii="GHEA Grapalat" w:hAnsi="GHEA Grapalat"/>
          <w:i w:val="0"/>
          <w:sz w:val="24"/>
          <w:szCs w:val="24"/>
        </w:rPr>
        <w:t xml:space="preserve">необходимо подать </w:t>
      </w:r>
      <w:r w:rsidR="002166CE" w:rsidRPr="005C2B02">
        <w:rPr>
          <w:rFonts w:ascii="GHEA Grapalat" w:hAnsi="GHEA Grapalat"/>
          <w:i w:val="0"/>
          <w:color w:val="FF0000"/>
          <w:sz w:val="24"/>
          <w:szCs w:val="24"/>
        </w:rPr>
        <w:t xml:space="preserve">до </w:t>
      </w:r>
      <w:r w:rsidR="00DD3147">
        <w:rPr>
          <w:rFonts w:ascii="GHEA Grapalat" w:hAnsi="GHEA Grapalat"/>
          <w:i w:val="0"/>
          <w:color w:val="FF0000"/>
          <w:sz w:val="24"/>
          <w:szCs w:val="24"/>
        </w:rPr>
        <w:t>09:30</w:t>
      </w:r>
      <w:r w:rsidRPr="005C2B02">
        <w:rPr>
          <w:rFonts w:ascii="GHEA Grapalat" w:hAnsi="GHEA Grapalat"/>
          <w:i w:val="0"/>
          <w:color w:val="FF0000"/>
          <w:sz w:val="24"/>
          <w:szCs w:val="24"/>
        </w:rPr>
        <w:t xml:space="preserve"> часов</w:t>
      </w:r>
      <w:r w:rsidR="00311A64" w:rsidRPr="005C2B02">
        <w:rPr>
          <w:rFonts w:ascii="GHEA Grapalat" w:hAnsi="GHEA Grapalat"/>
          <w:i w:val="0"/>
          <w:color w:val="FF0000"/>
          <w:sz w:val="24"/>
          <w:szCs w:val="24"/>
        </w:rPr>
        <w:t>7</w:t>
      </w:r>
      <w:r w:rsidR="005C2B02" w:rsidRPr="005C2B02">
        <w:rPr>
          <w:rFonts w:ascii="GHEA Grapalat" w:hAnsi="GHEA Grapalat"/>
          <w:i w:val="0"/>
          <w:color w:val="FF0000"/>
          <w:sz w:val="24"/>
          <w:szCs w:val="24"/>
        </w:rPr>
        <w:t>-го</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w:t>
      </w:r>
      <w:r w:rsidR="00E6124C" w:rsidRPr="00E6124C">
        <w:rPr>
          <w:rFonts w:ascii="GHEA Grapalat" w:hAnsi="GHEA Grapalat"/>
          <w:i w:val="0"/>
          <w:sz w:val="24"/>
          <w:szCs w:val="24"/>
        </w:rPr>
        <w:t>п</w:t>
      </w:r>
      <w:r w:rsidR="00E6124C" w:rsidRPr="00E6124C">
        <w:rPr>
          <w:rFonts w:ascii="Arial" w:hAnsi="Arial"/>
          <w:i w:val="0"/>
          <w:sz w:val="24"/>
          <w:szCs w:val="24"/>
        </w:rPr>
        <w:t xml:space="preserve">о адресу: </w:t>
      </w:r>
      <w:r w:rsidR="00E6124C">
        <w:rPr>
          <w:rFonts w:ascii="GHEA Grapalat" w:hAnsi="GHEA Grapalat"/>
          <w:i w:val="0"/>
          <w:sz w:val="24"/>
          <w:szCs w:val="24"/>
        </w:rPr>
        <w:t>РА  Лорийская область Ахталайская община 2/1</w:t>
      </w:r>
      <w:r w:rsidR="00E6124C" w:rsidRPr="00E6124C">
        <w:rPr>
          <w:rFonts w:ascii="GHEA Grapalat" w:hAnsi="GHEA Grapalat"/>
          <w:i w:val="0"/>
          <w:sz w:val="24"/>
          <w:szCs w:val="24"/>
        </w:rPr>
        <w:t>,</w:t>
      </w:r>
      <w:r w:rsidRPr="009044F1">
        <w:rPr>
          <w:rFonts w:ascii="GHEA Grapalat" w:hAnsi="GHEA Grapalat"/>
          <w:i w:val="0"/>
          <w:sz w:val="24"/>
          <w:szCs w:val="24"/>
        </w:rPr>
        <w:t xml:space="preserve"> в </w:t>
      </w:r>
      <w:r w:rsidR="00DD3147">
        <w:rPr>
          <w:rFonts w:ascii="GHEA Grapalat" w:hAnsi="GHEA Grapalat"/>
          <w:i w:val="0"/>
          <w:color w:val="FF0000"/>
          <w:sz w:val="24"/>
          <w:szCs w:val="24"/>
        </w:rPr>
        <w:t>09:30</w:t>
      </w:r>
      <w:r w:rsidR="00311A64" w:rsidRPr="005C2B02">
        <w:rPr>
          <w:rFonts w:ascii="GHEA Grapalat" w:hAnsi="GHEA Grapalat"/>
          <w:i w:val="0"/>
          <w:color w:val="FF0000"/>
          <w:sz w:val="24"/>
          <w:szCs w:val="24"/>
        </w:rPr>
        <w:t xml:space="preserve"> часов на 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r w:rsidR="00284F5C">
        <w:rPr>
          <w:rFonts w:ascii="GHEA Grapalat" w:hAnsi="GHEA Grapalat"/>
          <w:i w:val="0"/>
          <w:sz w:val="24"/>
          <w:szCs w:val="24"/>
        </w:rPr>
        <w:t xml:space="preserve"> /</w:t>
      </w:r>
      <w:r w:rsidR="00DD3147">
        <w:rPr>
          <w:rFonts w:ascii="GHEA Grapalat" w:hAnsi="GHEA Grapalat"/>
          <w:i w:val="0"/>
          <w:sz w:val="24"/>
          <w:szCs w:val="24"/>
          <w:lang w:val="hy-AM"/>
        </w:rPr>
        <w:t>15</w:t>
      </w:r>
      <w:r w:rsidR="00E6124C" w:rsidRPr="00E6124C">
        <w:rPr>
          <w:rFonts w:ascii="GHEA Grapalat" w:hAnsi="GHEA Grapalat"/>
          <w:i w:val="0"/>
          <w:sz w:val="24"/>
          <w:szCs w:val="24"/>
        </w:rPr>
        <w:t>.0</w:t>
      </w:r>
      <w:r w:rsidR="00DD3147">
        <w:rPr>
          <w:rFonts w:ascii="GHEA Grapalat" w:hAnsi="GHEA Grapalat"/>
          <w:i w:val="0"/>
          <w:sz w:val="24"/>
          <w:szCs w:val="24"/>
          <w:lang w:val="hy-AM"/>
        </w:rPr>
        <w:t>8</w:t>
      </w:r>
      <w:r w:rsidR="00E6124C" w:rsidRPr="00E6124C">
        <w:rPr>
          <w:rFonts w:ascii="GHEA Grapalat" w:hAnsi="GHEA Grapalat"/>
          <w:i w:val="0"/>
          <w:sz w:val="24"/>
          <w:szCs w:val="24"/>
        </w:rPr>
        <w:t>.2023г./</w:t>
      </w:r>
      <w:r w:rsidR="001B32D9">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754697" w:rsidRPr="00CE16AD" w:rsidRDefault="00754697" w:rsidP="005C2B0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5C2B02">
        <w:rPr>
          <w:rFonts w:ascii="GHEA Grapalat" w:hAnsi="GHEA Grapalat"/>
          <w:i w:val="0"/>
          <w:sz w:val="24"/>
          <w:szCs w:val="24"/>
        </w:rPr>
        <w:t xml:space="preserve">: </w:t>
      </w:r>
      <w:r w:rsidR="005C2B02" w:rsidRPr="005C2B02">
        <w:rPr>
          <w:rFonts w:ascii="GHEA Grapalat" w:hAnsi="GHEA Grapalat"/>
          <w:i w:val="0"/>
          <w:color w:val="FF0000"/>
          <w:sz w:val="24"/>
          <w:szCs w:val="24"/>
        </w:rPr>
        <w:t>Эрминэ</w:t>
      </w:r>
      <w:r w:rsidR="00311A64" w:rsidRPr="005C2B02">
        <w:rPr>
          <w:rFonts w:ascii="GHEA Grapalat" w:hAnsi="GHEA Grapalat"/>
          <w:i w:val="0"/>
          <w:color w:val="FF0000"/>
          <w:sz w:val="24"/>
          <w:szCs w:val="24"/>
        </w:rPr>
        <w:t xml:space="preserve"> Андреасян</w:t>
      </w:r>
    </w:p>
    <w:p w:rsidR="00311A64" w:rsidRPr="005C2B02" w:rsidRDefault="00754697" w:rsidP="00B46D58">
      <w:pPr>
        <w:pStyle w:val="a3"/>
        <w:widowControl w:val="0"/>
        <w:spacing w:after="160" w:line="240" w:lineRule="auto"/>
        <w:ind w:left="1701" w:firstLine="0"/>
        <w:rPr>
          <w:rFonts w:ascii="Sylfaen" w:hAnsi="Sylfaen"/>
          <w:i w:val="0"/>
          <w:color w:val="FF0000"/>
          <w:u w:val="single"/>
        </w:rPr>
      </w:pPr>
      <w:r w:rsidRPr="005C2B02">
        <w:rPr>
          <w:rFonts w:ascii="GHEA Grapalat" w:hAnsi="GHEA Grapalat"/>
          <w:i w:val="0"/>
          <w:color w:val="FF0000"/>
          <w:sz w:val="24"/>
          <w:szCs w:val="24"/>
        </w:rPr>
        <w:t>Телефон</w:t>
      </w:r>
      <w:r w:rsidR="005C2B02">
        <w:rPr>
          <w:rFonts w:ascii="GHEA Grapalat" w:hAnsi="GHEA Grapalat"/>
          <w:i w:val="0"/>
          <w:color w:val="FF0000"/>
          <w:sz w:val="24"/>
          <w:szCs w:val="24"/>
        </w:rPr>
        <w:t xml:space="preserve">: </w:t>
      </w:r>
      <w:r w:rsidR="00311A64" w:rsidRPr="005C2B02">
        <w:rPr>
          <w:rFonts w:ascii="Sylfaen" w:hAnsi="Sylfaen"/>
          <w:i w:val="0"/>
          <w:color w:val="FF0000"/>
          <w:u w:val="single"/>
          <w:lang w:val="hy-AM"/>
        </w:rPr>
        <w:t>098643667</w:t>
      </w:r>
    </w:p>
    <w:p w:rsidR="00311A64" w:rsidRPr="005C2B02" w:rsidRDefault="00754697" w:rsidP="00311A64">
      <w:pPr>
        <w:pStyle w:val="a3"/>
        <w:widowControl w:val="0"/>
        <w:spacing w:after="160" w:line="240" w:lineRule="auto"/>
        <w:ind w:left="1701" w:firstLine="0"/>
        <w:rPr>
          <w:rFonts w:ascii="GHEA Grapalat" w:hAnsi="GHEA Grapalat"/>
          <w:i w:val="0"/>
          <w:color w:val="FF0000"/>
          <w:sz w:val="24"/>
          <w:szCs w:val="24"/>
        </w:rPr>
      </w:pPr>
      <w:r w:rsidRPr="005C2B02">
        <w:rPr>
          <w:rFonts w:ascii="GHEA Grapalat" w:hAnsi="GHEA Grapalat"/>
          <w:i w:val="0"/>
          <w:color w:val="FF0000"/>
          <w:sz w:val="24"/>
          <w:szCs w:val="24"/>
        </w:rPr>
        <w:t>Электронная почта</w:t>
      </w:r>
      <w:r w:rsidR="005C2B02">
        <w:rPr>
          <w:rFonts w:ascii="GHEA Grapalat" w:hAnsi="GHEA Grapalat"/>
          <w:i w:val="0"/>
          <w:color w:val="FF0000"/>
          <w:sz w:val="24"/>
          <w:szCs w:val="24"/>
        </w:rPr>
        <w:t>:</w:t>
      </w:r>
      <w:r w:rsidR="00311A64" w:rsidRPr="005C2B02">
        <w:rPr>
          <w:rFonts w:ascii="Sylfaen" w:hAnsi="Sylfaen"/>
          <w:i w:val="0"/>
          <w:color w:val="FF0000"/>
          <w:u w:val="single"/>
          <w:lang w:val="af-ZA"/>
        </w:rPr>
        <w:t>herminea85@mail.ru</w:t>
      </w:r>
    </w:p>
    <w:p w:rsidR="00754697" w:rsidRPr="005C2B02" w:rsidRDefault="00754697" w:rsidP="00311A64">
      <w:pPr>
        <w:pStyle w:val="a3"/>
        <w:widowControl w:val="0"/>
        <w:spacing w:after="160" w:line="240" w:lineRule="auto"/>
        <w:ind w:left="1701" w:firstLine="0"/>
        <w:rPr>
          <w:rFonts w:ascii="GHEA Grapalat" w:hAnsi="GHEA Grapalat"/>
          <w:i w:val="0"/>
          <w:color w:val="FF0000"/>
          <w:sz w:val="24"/>
          <w:szCs w:val="24"/>
          <w:u w:val="single"/>
        </w:rPr>
      </w:pPr>
      <w:r w:rsidRPr="005C2B02">
        <w:rPr>
          <w:rFonts w:ascii="GHEA Grapalat" w:hAnsi="GHEA Grapalat"/>
          <w:i w:val="0"/>
          <w:color w:val="FF0000"/>
          <w:sz w:val="24"/>
          <w:szCs w:val="24"/>
        </w:rPr>
        <w:t>Заказчик</w:t>
      </w:r>
      <w:r w:rsidR="005C2B02">
        <w:rPr>
          <w:rFonts w:ascii="GHEA Grapalat" w:hAnsi="GHEA Grapalat"/>
          <w:i w:val="0"/>
          <w:color w:val="FF0000"/>
          <w:sz w:val="24"/>
          <w:szCs w:val="24"/>
        </w:rPr>
        <w:t xml:space="preserve">: </w:t>
      </w:r>
      <w:r w:rsidR="000639C6">
        <w:rPr>
          <w:rFonts w:ascii="GHEA Grapalat" w:hAnsi="GHEA Grapalat"/>
          <w:i w:val="0"/>
          <w:color w:val="FF0000"/>
          <w:sz w:val="24"/>
          <w:szCs w:val="24"/>
        </w:rPr>
        <w:t>«Благоустройство Алаверди” ОНКО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705399" w:rsidRPr="005C2B02" w:rsidRDefault="00705399" w:rsidP="005C2B02">
      <w:pPr>
        <w:pStyle w:val="a3"/>
        <w:widowControl w:val="0"/>
        <w:spacing w:line="240" w:lineRule="auto"/>
        <w:ind w:firstLine="0"/>
        <w:jc w:val="right"/>
        <w:rPr>
          <w:rFonts w:ascii="Sylfaen" w:hAnsi="Sylfaen"/>
          <w:i w:val="0"/>
          <w:sz w:val="22"/>
          <w:szCs w:val="22"/>
        </w:rPr>
      </w:pPr>
      <w:r>
        <w:rPr>
          <w:rFonts w:ascii="GHEA Grapalat" w:hAnsi="GHEA Grapalat"/>
        </w:rPr>
        <w:lastRenderedPageBreak/>
        <w:tab/>
      </w:r>
      <w:r w:rsidRPr="005C2B02">
        <w:rPr>
          <w:rFonts w:ascii="Sylfaen" w:hAnsi="Sylfaen"/>
          <w:i w:val="0"/>
          <w:sz w:val="22"/>
          <w:szCs w:val="22"/>
        </w:rPr>
        <w:t>Утверждено</w:t>
      </w:r>
    </w:p>
    <w:p w:rsidR="00705399" w:rsidRPr="005C2B02" w:rsidRDefault="00705399" w:rsidP="005C2B02">
      <w:pPr>
        <w:jc w:val="right"/>
        <w:rPr>
          <w:rFonts w:ascii="Sylfaen" w:hAnsi="Sylfaen"/>
          <w:color w:val="FF0000"/>
          <w:sz w:val="22"/>
          <w:szCs w:val="22"/>
        </w:rPr>
      </w:pPr>
      <w:r w:rsidRPr="005C2B02">
        <w:rPr>
          <w:rFonts w:ascii="Sylfaen" w:hAnsi="Sylfaen"/>
          <w:sz w:val="22"/>
          <w:szCs w:val="22"/>
        </w:rPr>
        <w:t>Решением комиссии по запросу котировок</w:t>
      </w:r>
      <w:r w:rsidRPr="005C2B02">
        <w:rPr>
          <w:rFonts w:ascii="Sylfaen" w:hAnsi="Sylfaen" w:cs="Sylfaen"/>
          <w:sz w:val="22"/>
          <w:szCs w:val="22"/>
        </w:rPr>
        <w:br/>
      </w:r>
      <w:r w:rsidRPr="005C2B02">
        <w:rPr>
          <w:rFonts w:ascii="Sylfaen" w:hAnsi="Sylfaen"/>
          <w:sz w:val="22"/>
          <w:szCs w:val="22"/>
        </w:rPr>
        <w:t xml:space="preserve">под кодом </w:t>
      </w:r>
      <w:r w:rsidR="005C2B02">
        <w:rPr>
          <w:rFonts w:ascii="Sylfaen" w:hAnsi="Sylfaen"/>
          <w:sz w:val="22"/>
          <w:szCs w:val="22"/>
        </w:rPr>
        <w:t>«</w:t>
      </w:r>
      <w:r w:rsidR="00D43A27">
        <w:rPr>
          <w:rFonts w:ascii="Sylfaen" w:hAnsi="Sylfaen"/>
          <w:color w:val="FF0000"/>
          <w:sz w:val="22"/>
          <w:szCs w:val="22"/>
          <w:lang w:val="hy-AM"/>
        </w:rPr>
        <w:t>ԱԲՀ-ԳՀԱՊՁԲ-</w:t>
      </w:r>
      <w:r w:rsidR="00DD3147">
        <w:rPr>
          <w:rFonts w:ascii="Sylfaen" w:hAnsi="Sylfaen"/>
          <w:color w:val="FF0000"/>
          <w:sz w:val="22"/>
          <w:szCs w:val="22"/>
          <w:lang w:val="hy-AM"/>
        </w:rPr>
        <w:t>23/5</w:t>
      </w:r>
      <w:r w:rsidR="005C2B02">
        <w:rPr>
          <w:rFonts w:ascii="Sylfaen" w:hAnsi="Sylfaen"/>
          <w:color w:val="FF0000"/>
          <w:sz w:val="22"/>
          <w:szCs w:val="22"/>
        </w:rPr>
        <w:t>»</w:t>
      </w:r>
      <w:r w:rsidRPr="005C2B02">
        <w:rPr>
          <w:rFonts w:ascii="Sylfaen" w:hAnsi="Sylfaen" w:cs="Times Armenian"/>
          <w:sz w:val="22"/>
          <w:szCs w:val="22"/>
        </w:rPr>
        <w:br/>
      </w:r>
      <w:r w:rsidRPr="005C2B02">
        <w:rPr>
          <w:rFonts w:ascii="Sylfaen" w:hAnsi="Sylfaen"/>
          <w:sz w:val="22"/>
          <w:szCs w:val="22"/>
          <w:lang w:val="hy-AM"/>
        </w:rPr>
        <w:t xml:space="preserve">протокол </w:t>
      </w:r>
      <w:r w:rsidRPr="005C2B02">
        <w:rPr>
          <w:rFonts w:ascii="Sylfaen" w:hAnsi="Sylfaen"/>
          <w:sz w:val="22"/>
          <w:szCs w:val="22"/>
        </w:rPr>
        <w:t xml:space="preserve">№ 1 от </w:t>
      </w:r>
      <w:r w:rsidR="00DD3147">
        <w:rPr>
          <w:rFonts w:ascii="Sylfaen" w:hAnsi="Sylfaen"/>
          <w:sz w:val="22"/>
          <w:szCs w:val="22"/>
          <w:lang w:val="hy-AM"/>
        </w:rPr>
        <w:t>08</w:t>
      </w:r>
      <w:r w:rsidR="007102F9" w:rsidRPr="005C2B02">
        <w:rPr>
          <w:rFonts w:ascii="Sylfaen" w:hAnsi="Sylfaen"/>
          <w:sz w:val="22"/>
          <w:szCs w:val="22"/>
          <w:lang w:val="hy-AM"/>
        </w:rPr>
        <w:t>/</w:t>
      </w:r>
      <w:r w:rsidR="00E6124C">
        <w:rPr>
          <w:rFonts w:ascii="Sylfaen" w:hAnsi="Sylfaen"/>
          <w:sz w:val="22"/>
          <w:szCs w:val="22"/>
        </w:rPr>
        <w:t>0</w:t>
      </w:r>
      <w:r w:rsidR="00DD3147">
        <w:rPr>
          <w:rFonts w:ascii="Sylfaen" w:hAnsi="Sylfaen"/>
          <w:sz w:val="22"/>
          <w:szCs w:val="22"/>
          <w:lang w:val="hy-AM"/>
        </w:rPr>
        <w:t>8</w:t>
      </w:r>
      <w:r w:rsidR="00D73DDB" w:rsidRPr="005C2B02">
        <w:rPr>
          <w:rFonts w:ascii="Sylfaen" w:hAnsi="Sylfaen"/>
          <w:sz w:val="22"/>
          <w:szCs w:val="22"/>
          <w:lang w:val="hy-AM"/>
        </w:rPr>
        <w:t>/</w:t>
      </w:r>
      <w:r w:rsidR="007739E9">
        <w:rPr>
          <w:rFonts w:ascii="Sylfaen" w:hAnsi="Sylfaen"/>
          <w:sz w:val="22"/>
          <w:szCs w:val="22"/>
        </w:rPr>
        <w:t>202</w:t>
      </w:r>
      <w:r w:rsidR="007739E9" w:rsidRPr="007739E9">
        <w:rPr>
          <w:rFonts w:ascii="Sylfaen" w:hAnsi="Sylfaen"/>
          <w:sz w:val="22"/>
          <w:szCs w:val="22"/>
        </w:rPr>
        <w:t>3</w:t>
      </w:r>
      <w:r w:rsidRPr="005C2B02">
        <w:rPr>
          <w:rFonts w:ascii="Sylfaen" w:hAnsi="Sylfaen"/>
          <w:sz w:val="22"/>
          <w:szCs w:val="22"/>
        </w:rPr>
        <w:t>г.</w:t>
      </w:r>
    </w:p>
    <w:p w:rsidR="00096865" w:rsidRPr="009044F1" w:rsidRDefault="00096865" w:rsidP="005C2B02">
      <w:pPr>
        <w:pStyle w:val="aa"/>
        <w:widowControl w:val="0"/>
        <w:tabs>
          <w:tab w:val="left" w:pos="8205"/>
        </w:tabs>
        <w:spacing w:after="0"/>
        <w:ind w:right="-7" w:firstLine="567"/>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639C6" w:rsidP="00B46D58">
      <w:pPr>
        <w:pStyle w:val="aa"/>
        <w:widowControl w:val="0"/>
        <w:spacing w:after="160"/>
        <w:ind w:right="-7" w:firstLine="567"/>
        <w:jc w:val="center"/>
        <w:rPr>
          <w:rFonts w:ascii="GHEA Grapalat" w:hAnsi="GHEA Grapalat"/>
        </w:rPr>
      </w:pPr>
      <w:r>
        <w:rPr>
          <w:rFonts w:ascii="GHEA Grapalat" w:hAnsi="GHEA Grapalat"/>
        </w:rPr>
        <w:t>«Благоустройство Алаверди” ОНКО</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983DA1">
      <w:pPr>
        <w:pStyle w:val="aa"/>
        <w:widowControl w:val="0"/>
        <w:spacing w:after="160"/>
        <w:ind w:right="-7"/>
        <w:rPr>
          <w:rFonts w:ascii="GHEA Grapalat" w:hAnsi="GHEA Grapalat" w:cs="Sylfaen"/>
        </w:rPr>
      </w:pPr>
    </w:p>
    <w:p w:rsidR="00983DA1" w:rsidRDefault="002B32D6" w:rsidP="005C2B02">
      <w:pPr>
        <w:jc w:val="center"/>
        <w:rPr>
          <w:rFonts w:ascii="GHEA Grapalat" w:hAnsi="GHEA Grapalat"/>
        </w:rPr>
      </w:pPr>
      <w:r w:rsidRPr="009044F1">
        <w:rPr>
          <w:rFonts w:ascii="GHEA Grapalat" w:hAnsi="GHEA Grapalat"/>
        </w:rPr>
        <w:t>НА</w:t>
      </w:r>
      <w:r w:rsidR="005C2B02">
        <w:rPr>
          <w:rFonts w:ascii="GHEA Grapalat" w:hAnsi="GHEA Grapalat"/>
        </w:rPr>
        <w:t>ЗАПРОС КОТИРОВОК</w:t>
      </w:r>
      <w:r w:rsidR="005C2B02" w:rsidRPr="005C2B02">
        <w:rPr>
          <w:rFonts w:ascii="GHEA Grapalat" w:hAnsi="GHEA Grapalat"/>
        </w:rPr>
        <w:t xml:space="preserve">, ОБЪЯВЛЕННЫЙ С ЦЕЛЬЮ </w:t>
      </w:r>
    </w:p>
    <w:p w:rsidR="005C2B02" w:rsidRPr="00284F5C" w:rsidRDefault="00E6124C" w:rsidP="005C2B02">
      <w:pPr>
        <w:jc w:val="center"/>
        <w:rPr>
          <w:rFonts w:ascii="Sylfaen" w:hAnsi="Sylfaen"/>
          <w:color w:val="FF0000"/>
        </w:rPr>
      </w:pPr>
      <w:r w:rsidRPr="00E6124C">
        <w:rPr>
          <w:rFonts w:ascii="Arial" w:hAnsi="Arial"/>
          <w:color w:val="FF0000"/>
        </w:rPr>
        <w:t xml:space="preserve">ПРИОБРЕТЕНИЯ </w:t>
      </w:r>
      <w:r w:rsidR="000639C6" w:rsidRPr="000639C6">
        <w:rPr>
          <w:rFonts w:ascii="Arial" w:hAnsi="Arial"/>
          <w:color w:val="FF0000"/>
        </w:rPr>
        <w:t>НА</w:t>
      </w:r>
      <w:r w:rsidR="000639C6" w:rsidRPr="00284F5C">
        <w:rPr>
          <w:rFonts w:ascii="Arial" w:hAnsi="Arial"/>
          <w:color w:val="FF0000"/>
        </w:rPr>
        <w:t>СОСА</w:t>
      </w:r>
    </w:p>
    <w:p w:rsidR="00E6124C" w:rsidRPr="009044F1" w:rsidRDefault="005C2B02" w:rsidP="00E6124C">
      <w:pPr>
        <w:pStyle w:val="aa"/>
        <w:widowControl w:val="0"/>
        <w:spacing w:after="160"/>
        <w:ind w:right="-7" w:firstLine="567"/>
        <w:jc w:val="center"/>
        <w:rPr>
          <w:rFonts w:ascii="GHEA Grapalat" w:hAnsi="GHEA Grapalat"/>
        </w:rPr>
      </w:pPr>
      <w:r w:rsidRPr="005C2B02">
        <w:rPr>
          <w:rFonts w:ascii="GHEA Grapalat" w:hAnsi="GHEA Grapalat"/>
        </w:rPr>
        <w:t>ДЛЯ НУЖД</w:t>
      </w:r>
      <w:r w:rsidR="000639C6">
        <w:rPr>
          <w:rFonts w:ascii="GHEA Grapalat" w:hAnsi="GHEA Grapalat"/>
        </w:rPr>
        <w:t>«Благоустройство Алаверди” ОНКО</w:t>
      </w:r>
    </w:p>
    <w:p w:rsidR="00096865" w:rsidRPr="005C2B02" w:rsidRDefault="00096865" w:rsidP="005C2B02">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9"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GHEA Grapalat" w:hAnsi="GHEA Grapalat"/>
          <w:i/>
        </w:rPr>
        <w:t>Выможетеобратиться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983DA1" w:rsidRPr="00983DA1" w:rsidRDefault="00705399" w:rsidP="00983DA1">
      <w:pPr>
        <w:jc w:val="center"/>
        <w:rPr>
          <w:rFonts w:ascii="Sylfaen" w:hAnsi="Sylfaen"/>
          <w:b/>
        </w:rPr>
      </w:pPr>
      <w:r w:rsidRPr="00983DA1">
        <w:rPr>
          <w:rFonts w:ascii="Sylfaen" w:hAnsi="Sylfaen"/>
          <w:b/>
        </w:rPr>
        <w:t xml:space="preserve">ПРИГЛАШЕНИЯ  </w:t>
      </w:r>
      <w:r w:rsidR="00983DA1" w:rsidRPr="00983DA1">
        <w:rPr>
          <w:rFonts w:ascii="Sylfaen" w:hAnsi="Sylfaen"/>
          <w:b/>
        </w:rPr>
        <w:t xml:space="preserve">НА ЗАПРОС КОТИРОВОК, ОБЪЯВЛЕННЫЙ С ЦЕЛЬЮ </w:t>
      </w:r>
    </w:p>
    <w:p w:rsidR="00E6124C" w:rsidRPr="009044F1" w:rsidRDefault="00983DA1" w:rsidP="00E6124C">
      <w:pPr>
        <w:pStyle w:val="aa"/>
        <w:widowControl w:val="0"/>
        <w:spacing w:after="160"/>
        <w:ind w:right="-7" w:firstLine="567"/>
        <w:jc w:val="center"/>
        <w:rPr>
          <w:rFonts w:ascii="GHEA Grapalat" w:hAnsi="GHEA Grapalat"/>
        </w:rPr>
      </w:pPr>
      <w:r w:rsidRPr="00983DA1">
        <w:rPr>
          <w:rFonts w:ascii="Sylfaen" w:hAnsi="Sylfaen"/>
          <w:b/>
          <w:color w:val="FF0000"/>
        </w:rPr>
        <w:t xml:space="preserve">ПРИОБРЕТЕНИЯ </w:t>
      </w:r>
      <w:r w:rsidR="00E6124C" w:rsidRPr="00E6124C">
        <w:rPr>
          <w:rFonts w:ascii="Arial" w:hAnsi="Arial"/>
          <w:b/>
          <w:color w:val="FF0000"/>
        </w:rPr>
        <w:t>АВТОЗАПЧАСТЕЙ</w:t>
      </w:r>
      <w:r w:rsidRPr="00983DA1">
        <w:rPr>
          <w:rFonts w:ascii="Sylfaen" w:hAnsi="Sylfaen"/>
          <w:b/>
        </w:rPr>
        <w:t>ДЛЯ НУЖД</w:t>
      </w:r>
      <w:r w:rsidR="000639C6">
        <w:rPr>
          <w:rFonts w:ascii="GHEA Grapalat" w:hAnsi="GHEA Grapalat"/>
        </w:rPr>
        <w:t>«Благоустройство Алаверди” ОНКО</w:t>
      </w:r>
    </w:p>
    <w:p w:rsidR="00983DA1" w:rsidRPr="00983DA1" w:rsidRDefault="00983DA1" w:rsidP="00AF71ED">
      <w:pPr>
        <w:jc w:val="center"/>
        <w:rPr>
          <w:rFonts w:ascii="Sylfaen" w:hAnsi="Sylfaen"/>
          <w:b/>
        </w:rPr>
      </w:pPr>
    </w:p>
    <w:p w:rsidR="00C67E80" w:rsidRPr="009044F1" w:rsidRDefault="00C67E80" w:rsidP="00983DA1">
      <w:pPr>
        <w:widowControl w:val="0"/>
        <w:spacing w:after="160"/>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и  и</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983DA1" w:rsidRDefault="00096865" w:rsidP="00983DA1">
      <w:pPr>
        <w:rPr>
          <w:rFonts w:ascii="Sylfaen" w:hAnsi="Sylfaen"/>
          <w:color w:val="FF0000"/>
        </w:rPr>
      </w:pPr>
      <w:r w:rsidRPr="006D2DF7">
        <w:rPr>
          <w:rFonts w:ascii="GHEA Grapalat" w:hAnsi="GHEA Grapalat"/>
          <w:spacing w:val="-6"/>
        </w:rPr>
        <w:lastRenderedPageBreak/>
        <w:t>Настоящее Приглашение предоставляется в дополнение к объявлению</w:t>
      </w:r>
      <w:r w:rsidR="00983DA1" w:rsidRPr="00983DA1">
        <w:rPr>
          <w:rFonts w:ascii="GHEA Grapalat" w:hAnsi="GHEA Grapalat"/>
          <w:color w:val="FF0000"/>
          <w:spacing w:val="-6"/>
        </w:rPr>
        <w:t>о запросе котировок</w:t>
      </w:r>
      <w:r w:rsidRPr="006D2DF7">
        <w:rPr>
          <w:rFonts w:ascii="GHEA Grapalat" w:hAnsi="GHEA Grapalat"/>
          <w:spacing w:val="-6"/>
        </w:rPr>
        <w:t xml:space="preserve">, проводимом под кодом </w:t>
      </w:r>
      <w:r w:rsidR="00983DA1">
        <w:rPr>
          <w:rFonts w:ascii="GHEA Grapalat" w:hAnsi="GHEA Grapalat"/>
          <w:spacing w:val="-6"/>
        </w:rPr>
        <w:t>«</w:t>
      </w:r>
      <w:r w:rsidR="00D43A27">
        <w:rPr>
          <w:rFonts w:ascii="Sylfaen" w:hAnsi="Sylfaen"/>
          <w:color w:val="FF0000"/>
          <w:lang w:val="hy-AM"/>
        </w:rPr>
        <w:t>ԱԲՀ-ԳՀԱՊՁԲ-</w:t>
      </w:r>
      <w:r w:rsidR="00DD3147">
        <w:rPr>
          <w:rFonts w:ascii="Sylfaen" w:hAnsi="Sylfaen"/>
          <w:color w:val="FF0000"/>
          <w:lang w:val="hy-AM"/>
        </w:rPr>
        <w:t>23/5</w:t>
      </w:r>
      <w:r w:rsidR="00983DA1">
        <w:rPr>
          <w:rFonts w:ascii="Sylfaen" w:hAnsi="Sylfaen"/>
          <w:color w:val="FF0000"/>
        </w:rPr>
        <w:t xml:space="preserve">»  </w:t>
      </w:r>
      <w:r w:rsidRPr="006D2DF7">
        <w:rPr>
          <w:rFonts w:ascii="GHEA Grapalat" w:hAnsi="GHEA Grapalat"/>
          <w:spacing w:val="-6"/>
        </w:rPr>
        <w:t>далее — процедура).</w:t>
      </w:r>
    </w:p>
    <w:p w:rsidR="00096865" w:rsidRPr="00E6124C" w:rsidRDefault="00096865" w:rsidP="00E6124C">
      <w:pPr>
        <w:pStyle w:val="aa"/>
        <w:widowControl w:val="0"/>
        <w:spacing w:after="160"/>
        <w:ind w:right="-7" w:firstLine="567"/>
        <w:jc w:val="center"/>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639C6">
        <w:rPr>
          <w:rFonts w:ascii="GHEA Grapalat" w:hAnsi="GHEA Grapalat"/>
        </w:rPr>
        <w:t>«Благоустройство Алаверди” ОНКО</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05399" w:rsidRDefault="00A81DD5" w:rsidP="00705399">
      <w:pPr>
        <w:pStyle w:val="23"/>
        <w:spacing w:line="240" w:lineRule="auto"/>
        <w:ind w:firstLine="567"/>
        <w:rPr>
          <w:rFonts w:ascii="Sylfaen" w:hAnsi="Sylfaen"/>
          <w:sz w:val="24"/>
          <w:szCs w:val="24"/>
        </w:rPr>
      </w:pPr>
      <w:r w:rsidRPr="009044F1">
        <w:rPr>
          <w:rFonts w:ascii="GHEA Grapalat" w:hAnsi="GHEA Grapalat"/>
          <w:sz w:val="24"/>
          <w:szCs w:val="24"/>
        </w:rPr>
        <w:t>Адрес электронной почты секретаря оценочной комиссии</w:t>
      </w:r>
      <w:r w:rsidR="00983DA1">
        <w:rPr>
          <w:rFonts w:ascii="Sylfaen" w:hAnsi="Sylfaen"/>
        </w:rPr>
        <w:t>:</w:t>
      </w:r>
      <w:hyperlink r:id="rId10" w:history="1">
        <w:r w:rsidR="00983DA1" w:rsidRPr="00CD614C">
          <w:rPr>
            <w:rStyle w:val="a9"/>
            <w:rFonts w:ascii="Sylfaen" w:hAnsi="Sylfaen"/>
          </w:rPr>
          <w:t>herminea85@mail.ru</w:t>
        </w:r>
      </w:hyperlink>
    </w:p>
    <w:p w:rsidR="00983DA1" w:rsidRPr="000329DE" w:rsidRDefault="00983DA1" w:rsidP="00705399">
      <w:pPr>
        <w:pStyle w:val="23"/>
        <w:spacing w:line="240" w:lineRule="auto"/>
        <w:ind w:firstLine="567"/>
        <w:rPr>
          <w:rFonts w:ascii="Sylfaen" w:hAnsi="Sylfaen"/>
        </w:rPr>
      </w:pPr>
    </w:p>
    <w:p w:rsidR="003E1421" w:rsidRPr="00CE16AD" w:rsidRDefault="003E1421" w:rsidP="00B46D58">
      <w:pPr>
        <w:pStyle w:val="23"/>
        <w:widowControl w:val="0"/>
        <w:spacing w:after="160" w:line="240" w:lineRule="auto"/>
        <w:ind w:firstLine="567"/>
        <w:rPr>
          <w:rFonts w:ascii="GHEA Grapalat" w:hAnsi="GHEA Grapalat"/>
          <w:sz w:val="24"/>
          <w:szCs w:val="24"/>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B42894" w:rsidRDefault="00845AA5" w:rsidP="00E6124C">
      <w:pPr>
        <w:pStyle w:val="aa"/>
        <w:widowControl w:val="0"/>
        <w:spacing w:after="160"/>
        <w:ind w:right="-7" w:firstLine="567"/>
        <w:jc w:val="both"/>
        <w:rPr>
          <w:rFonts w:ascii="Sylfaen" w:hAnsi="Sylfaen"/>
          <w:color w:val="FF0000"/>
        </w:rPr>
      </w:pPr>
      <w:r w:rsidRPr="009044F1">
        <w:rPr>
          <w:rFonts w:ascii="GHEA Grapalat" w:hAnsi="GHEA Grapalat"/>
          <w:i/>
        </w:rPr>
        <w:t>1.</w:t>
      </w:r>
      <w:r w:rsidRPr="00983DA1">
        <w:rPr>
          <w:rFonts w:ascii="GHEA Grapalat" w:hAnsi="GHEA Grapalat"/>
        </w:rPr>
        <w:t>1</w:t>
      </w:r>
      <w:r w:rsidR="008E6E51" w:rsidRPr="00983DA1">
        <w:rPr>
          <w:rFonts w:ascii="GHEA Grapalat" w:hAnsi="GHEA Grapalat"/>
        </w:rPr>
        <w:t>.</w:t>
      </w:r>
      <w:r w:rsidR="00F63BBB" w:rsidRPr="00983DA1">
        <w:rPr>
          <w:rFonts w:ascii="GHEA Grapalat" w:hAnsi="GHEA Grapalat"/>
        </w:rPr>
        <w:tab/>
      </w:r>
      <w:r w:rsidRPr="00983DA1">
        <w:rPr>
          <w:rFonts w:ascii="Sylfaen" w:hAnsi="Sylfaen"/>
        </w:rPr>
        <w:t xml:space="preserve">Предметом закупки является приобретение </w:t>
      </w:r>
      <w:r w:rsidR="00E750DE" w:rsidRPr="00E750DE">
        <w:rPr>
          <w:rFonts w:ascii="Sylfaen" w:hAnsi="Sylfaen"/>
          <w:color w:val="FF0000"/>
        </w:rPr>
        <w:t xml:space="preserve">насоса </w:t>
      </w:r>
      <w:r w:rsidR="00705399" w:rsidRPr="00983DA1">
        <w:rPr>
          <w:rFonts w:ascii="Sylfaen" w:hAnsi="Sylfaen"/>
        </w:rPr>
        <w:t xml:space="preserve">(далее — также услуга) для нужд </w:t>
      </w:r>
      <w:r w:rsidR="000639C6">
        <w:rPr>
          <w:rFonts w:ascii="GHEA Grapalat" w:hAnsi="GHEA Grapalat"/>
        </w:rPr>
        <w:t>«Благоустройство Алаверди” ОНКО</w:t>
      </w:r>
      <w:r w:rsidR="00E6124C" w:rsidRPr="00E6124C">
        <w:rPr>
          <w:rFonts w:ascii="GHEA Grapalat" w:hAnsi="GHEA Grapalat"/>
        </w:rPr>
        <w:t xml:space="preserve">, </w:t>
      </w:r>
      <w:r w:rsidR="00705399" w:rsidRPr="00983DA1">
        <w:rPr>
          <w:rFonts w:ascii="Sylfaen" w:hAnsi="Sylfaen"/>
          <w:color w:val="FF0000"/>
        </w:rPr>
        <w:t>которые сгр</w:t>
      </w:r>
      <w:r w:rsidR="00AF71ED">
        <w:rPr>
          <w:rFonts w:ascii="Sylfaen" w:hAnsi="Sylfaen"/>
          <w:color w:val="FF0000"/>
        </w:rPr>
        <w:t>уппированы в «1»  лот</w:t>
      </w:r>
      <w:r w:rsidR="00E750DE" w:rsidRPr="00E750DE">
        <w:rPr>
          <w:rFonts w:ascii="Arial" w:hAnsi="Arial"/>
          <w:color w:val="FF0000"/>
        </w:rPr>
        <w:t>е.</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1903"/>
        <w:gridCol w:w="6917"/>
      </w:tblGrid>
      <w:tr w:rsidR="00E6124C" w:rsidRPr="008B48FD" w:rsidTr="00E6124C">
        <w:tc>
          <w:tcPr>
            <w:tcW w:w="1530" w:type="dxa"/>
            <w:vAlign w:val="center"/>
          </w:tcPr>
          <w:p w:rsidR="00E6124C" w:rsidRPr="000D5537" w:rsidRDefault="00E6124C" w:rsidP="00E6124C">
            <w:pPr>
              <w:pStyle w:val="23"/>
              <w:widowControl w:val="0"/>
              <w:spacing w:after="120" w:line="240" w:lineRule="auto"/>
              <w:ind w:firstLine="0"/>
              <w:jc w:val="center"/>
              <w:rPr>
                <w:rFonts w:ascii="GHEA Grapalat" w:hAnsi="GHEA Grapalat"/>
                <w:b/>
                <w:i/>
                <w:color w:val="FF0000"/>
                <w:sz w:val="18"/>
                <w:szCs w:val="18"/>
              </w:rPr>
            </w:pPr>
            <w:r w:rsidRPr="000D5537">
              <w:rPr>
                <w:rFonts w:ascii="GHEA Grapalat" w:hAnsi="GHEA Grapalat"/>
                <w:b/>
                <w:i/>
                <w:color w:val="FF0000"/>
                <w:sz w:val="18"/>
                <w:szCs w:val="18"/>
              </w:rPr>
              <w:t>Н</w:t>
            </w:r>
            <w:r w:rsidRPr="000D5537">
              <w:rPr>
                <w:rFonts w:ascii="Arial" w:hAnsi="Arial"/>
                <w:b/>
                <w:i/>
                <w:color w:val="FF0000"/>
                <w:sz w:val="18"/>
                <w:szCs w:val="18"/>
              </w:rPr>
              <w:t xml:space="preserve">омера </w:t>
            </w:r>
          </w:p>
        </w:tc>
        <w:tc>
          <w:tcPr>
            <w:tcW w:w="1903" w:type="dxa"/>
            <w:vAlign w:val="center"/>
          </w:tcPr>
          <w:p w:rsidR="00E6124C" w:rsidRPr="000D5537" w:rsidRDefault="00E6124C" w:rsidP="00E6124C">
            <w:pPr>
              <w:pStyle w:val="23"/>
              <w:widowControl w:val="0"/>
              <w:spacing w:after="120" w:line="240" w:lineRule="auto"/>
              <w:ind w:firstLine="0"/>
              <w:jc w:val="center"/>
              <w:rPr>
                <w:rFonts w:ascii="GHEA Grapalat" w:hAnsi="GHEA Grapalat"/>
                <w:b/>
                <w:bCs/>
                <w:i/>
                <w:iCs/>
                <w:color w:val="FF0000"/>
                <w:sz w:val="18"/>
                <w:szCs w:val="18"/>
              </w:rPr>
            </w:pPr>
            <w:r w:rsidRPr="000D5537">
              <w:rPr>
                <w:rFonts w:ascii="GHEA Grapalat" w:hAnsi="GHEA Grapalat"/>
                <w:b/>
                <w:bCs/>
                <w:i/>
                <w:iCs/>
                <w:color w:val="FF0000"/>
                <w:sz w:val="18"/>
                <w:szCs w:val="18"/>
              </w:rPr>
              <w:t>З</w:t>
            </w:r>
            <w:r w:rsidRPr="000D5537">
              <w:rPr>
                <w:rFonts w:ascii="Arial" w:hAnsi="Arial"/>
                <w:b/>
                <w:bCs/>
                <w:i/>
                <w:iCs/>
                <w:color w:val="FF0000"/>
                <w:sz w:val="18"/>
                <w:szCs w:val="18"/>
              </w:rPr>
              <w:t>акупочная цена</w:t>
            </w:r>
          </w:p>
        </w:tc>
        <w:tc>
          <w:tcPr>
            <w:tcW w:w="6917" w:type="dxa"/>
            <w:vAlign w:val="center"/>
          </w:tcPr>
          <w:p w:rsidR="00E6124C" w:rsidRPr="00E6124C" w:rsidRDefault="00E6124C" w:rsidP="00E6124C">
            <w:pPr>
              <w:pStyle w:val="23"/>
              <w:jc w:val="center"/>
              <w:rPr>
                <w:rFonts w:ascii="Sylfaen" w:hAnsi="Sylfaen"/>
                <w:b/>
                <w:bCs/>
                <w:i/>
                <w:iCs/>
                <w:lang w:val="en-US"/>
              </w:rPr>
            </w:pPr>
            <w:r>
              <w:rPr>
                <w:rFonts w:ascii="Sylfaen" w:hAnsi="Sylfaen"/>
                <w:b/>
                <w:bCs/>
                <w:i/>
                <w:iCs/>
                <w:lang w:val="en-US"/>
              </w:rPr>
              <w:t>Наименованиетовара</w:t>
            </w:r>
          </w:p>
        </w:tc>
      </w:tr>
      <w:tr w:rsidR="00E750DE" w:rsidRPr="008B48FD" w:rsidTr="00E6124C">
        <w:tc>
          <w:tcPr>
            <w:tcW w:w="1530" w:type="dxa"/>
            <w:vAlign w:val="bottom"/>
          </w:tcPr>
          <w:p w:rsidR="00E750DE" w:rsidRDefault="00E750DE" w:rsidP="00E750DE">
            <w:pPr>
              <w:jc w:val="right"/>
              <w:rPr>
                <w:rFonts w:ascii="Calibri" w:hAnsi="Calibri"/>
                <w:color w:val="000000"/>
                <w:sz w:val="22"/>
                <w:szCs w:val="22"/>
              </w:rPr>
            </w:pPr>
            <w:r>
              <w:rPr>
                <w:rFonts w:ascii="Calibri" w:hAnsi="Calibri"/>
                <w:color w:val="000000"/>
                <w:sz w:val="22"/>
                <w:szCs w:val="22"/>
              </w:rPr>
              <w:t>1</w:t>
            </w:r>
          </w:p>
        </w:tc>
        <w:tc>
          <w:tcPr>
            <w:tcW w:w="1903" w:type="dxa"/>
            <w:vAlign w:val="center"/>
          </w:tcPr>
          <w:p w:rsidR="00E750DE" w:rsidRDefault="00DD3147" w:rsidP="00E750DE">
            <w:pPr>
              <w:jc w:val="right"/>
              <w:rPr>
                <w:rFonts w:ascii="Calibri" w:hAnsi="Calibri"/>
                <w:color w:val="000000"/>
                <w:sz w:val="22"/>
                <w:szCs w:val="22"/>
              </w:rPr>
            </w:pPr>
            <w:r>
              <w:rPr>
                <w:rFonts w:ascii="Sylfaen" w:hAnsi="Sylfaen"/>
                <w:color w:val="000000"/>
                <w:sz w:val="22"/>
                <w:szCs w:val="22"/>
                <w:lang w:val="hy-AM"/>
              </w:rPr>
              <w:t>3 7</w:t>
            </w:r>
            <w:r w:rsidR="00E750DE">
              <w:rPr>
                <w:rFonts w:ascii="Sylfaen" w:hAnsi="Sylfaen"/>
                <w:color w:val="000000"/>
                <w:sz w:val="22"/>
                <w:szCs w:val="22"/>
                <w:lang w:val="hy-AM"/>
              </w:rPr>
              <w:t>00 000</w:t>
            </w:r>
          </w:p>
        </w:tc>
        <w:tc>
          <w:tcPr>
            <w:tcW w:w="6917" w:type="dxa"/>
            <w:vAlign w:val="center"/>
          </w:tcPr>
          <w:p w:rsidR="00E750DE" w:rsidRDefault="00E750DE" w:rsidP="00E750DE">
            <w:pPr>
              <w:rPr>
                <w:rFonts w:ascii="Calibri" w:hAnsi="Calibri"/>
                <w:color w:val="000000"/>
                <w:sz w:val="22"/>
                <w:szCs w:val="22"/>
              </w:rPr>
            </w:pPr>
            <w:r>
              <w:rPr>
                <w:rFonts w:ascii="Sylfaen" w:hAnsi="Sylfaen" w:cs="Sylfaen"/>
                <w:color w:val="000000"/>
                <w:sz w:val="22"/>
                <w:szCs w:val="22"/>
                <w:lang w:val="en-US"/>
              </w:rPr>
              <w:t>Насос</w:t>
            </w:r>
          </w:p>
        </w:tc>
      </w:tr>
    </w:tbl>
    <w:p w:rsidR="00E6124C" w:rsidRDefault="00E6124C" w:rsidP="00E6124C">
      <w:pPr>
        <w:pStyle w:val="aa"/>
        <w:widowControl w:val="0"/>
        <w:spacing w:after="160"/>
        <w:ind w:right="-7" w:firstLine="567"/>
        <w:jc w:val="both"/>
        <w:rPr>
          <w:rFonts w:ascii="Arial" w:hAnsi="Arial"/>
          <w:color w:val="FF0000"/>
          <w:lang w:val="en-US"/>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83DA1">
        <w:rPr>
          <w:rFonts w:ascii="GHEA Grapalat" w:hAnsi="GHEA Grapalat"/>
          <w:sz w:val="24"/>
          <w:szCs w:val="24"/>
        </w:rPr>
        <w:t xml:space="preserve">Технические характеристики </w:t>
      </w:r>
      <w:r w:rsidR="0013323F" w:rsidRPr="00983DA1">
        <w:rPr>
          <w:rFonts w:ascii="GHEA Grapalat" w:hAnsi="GHEA Grapalat"/>
          <w:sz w:val="24"/>
          <w:szCs w:val="24"/>
        </w:rPr>
        <w:t>услуги</w:t>
      </w:r>
      <w:r w:rsidRPr="00983DA1">
        <w:rPr>
          <w:rFonts w:ascii="GHEA Grapalat" w:hAnsi="GHEA Grapalat"/>
          <w:sz w:val="24"/>
          <w:szCs w:val="24"/>
        </w:rPr>
        <w:t>, а также ее спецификация</w:t>
      </w:r>
      <w:r w:rsidRPr="009044F1">
        <w:rPr>
          <w:rFonts w:ascii="GHEA Grapalat" w:hAnsi="GHEA Grapalat"/>
          <w:sz w:val="24"/>
          <w:szCs w:val="24"/>
        </w:rPr>
        <w:t xml:space="preserve">,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705399" w:rsidRPr="00705399">
        <w:rPr>
          <w:rFonts w:ascii="GHEA Grapalat" w:hAnsi="GHEA Grapalat"/>
          <w:sz w:val="24"/>
          <w:szCs w:val="24"/>
        </w:rPr>
        <w:t>3</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B03FF7">
        <w:rPr>
          <w:rFonts w:ascii="GHEA Grapalat" w:hAnsi="GHEA Grapalat"/>
        </w:rPr>
        <w:t>2.4</w:t>
      </w:r>
      <w:r w:rsidR="00D13662" w:rsidRPr="00B03FF7">
        <w:rPr>
          <w:rFonts w:ascii="GHEA Grapalat" w:hAnsi="GHEA Grapalat"/>
        </w:rPr>
        <w:t>.</w:t>
      </w:r>
      <w:r w:rsidR="00E1385B" w:rsidRPr="00B03FF7">
        <w:rPr>
          <w:rFonts w:ascii="GHEA Grapalat" w:hAnsi="GHEA Grapalat"/>
        </w:rPr>
        <w:tab/>
      </w:r>
      <w:r w:rsidRPr="00B03FF7">
        <w:rPr>
          <w:rFonts w:ascii="GHEA Grapalat" w:hAnsi="GHEA Grapalat"/>
        </w:rPr>
        <w:t>Участник</w:t>
      </w:r>
      <w:r w:rsidR="000C3F69" w:rsidRPr="00B03FF7">
        <w:rPr>
          <w:rFonts w:ascii="GHEA Grapalat" w:hAnsi="GHEA Grapalat"/>
        </w:rPr>
        <w:t>,</w:t>
      </w:r>
      <w:r w:rsidR="002C1D72" w:rsidRPr="00B03FF7">
        <w:rPr>
          <w:rFonts w:ascii="GHEA Grapalat" w:hAnsi="GHEA Grapalat"/>
        </w:rPr>
        <w:t xml:space="preserve">в случае признания </w:t>
      </w:r>
      <w:r w:rsidR="00876D7D" w:rsidRPr="00B03FF7">
        <w:rPr>
          <w:rFonts w:ascii="GHEA Grapalat" w:hAnsi="GHEA Grapalat"/>
        </w:rPr>
        <w:t>ото</w:t>
      </w:r>
      <w:r w:rsidR="002C1D72" w:rsidRPr="00B03FF7">
        <w:rPr>
          <w:rFonts w:ascii="GHEA Grapalat" w:hAnsi="GHEA Grapalat"/>
        </w:rPr>
        <w:t>бранным участником</w:t>
      </w:r>
      <w:r w:rsidR="000C3F69" w:rsidRPr="00B03FF7">
        <w:rPr>
          <w:rFonts w:ascii="GHEA Grapalat" w:hAnsi="GHEA Grapalat"/>
        </w:rPr>
        <w:t>,</w:t>
      </w:r>
      <w:r w:rsidR="002C1D72" w:rsidRPr="00B03FF7">
        <w:rPr>
          <w:rFonts w:ascii="GHEA Grapalat" w:hAnsi="GHEA Grapalat"/>
        </w:rPr>
        <w:t xml:space="preserve"> в срок</w:t>
      </w:r>
      <w:r w:rsidR="00BB67B5" w:rsidRPr="00B03FF7">
        <w:rPr>
          <w:rFonts w:ascii="GHEA Grapalat" w:hAnsi="GHEA Grapalat"/>
        </w:rPr>
        <w:t>и</w:t>
      </w:r>
      <w:r w:rsidR="002C1D72" w:rsidRPr="00B03FF7">
        <w:rPr>
          <w:rFonts w:ascii="GHEA Grapalat" w:hAnsi="GHEA Grapalat"/>
        </w:rPr>
        <w:t xml:space="preserve"> установленны</w:t>
      </w:r>
      <w:r w:rsidR="00EC7196" w:rsidRPr="00B03FF7">
        <w:rPr>
          <w:rFonts w:ascii="GHEA Grapalat" w:hAnsi="GHEA Grapalat"/>
        </w:rPr>
        <w:t>е</w:t>
      </w:r>
      <w:r w:rsidR="002C1D72" w:rsidRPr="00B03FF7">
        <w:rPr>
          <w:rFonts w:ascii="GHEA Grapalat" w:hAnsi="GHEA Grapalat"/>
        </w:rPr>
        <w:t xml:space="preserve"> статьей 35 </w:t>
      </w:r>
      <w:r w:rsidR="00876D7D" w:rsidRPr="00B03FF7">
        <w:rPr>
          <w:rFonts w:ascii="GHEA Grapalat" w:hAnsi="GHEA Grapalat"/>
        </w:rPr>
        <w:t>З</w:t>
      </w:r>
      <w:r w:rsidR="002C1D72" w:rsidRPr="00B03FF7">
        <w:rPr>
          <w:rFonts w:ascii="GHEA Grapalat" w:hAnsi="GHEA Grapalat"/>
        </w:rPr>
        <w:t xml:space="preserve">акона, </w:t>
      </w:r>
      <w:r w:rsidR="00466F7A" w:rsidRPr="00B03FF7">
        <w:rPr>
          <w:rFonts w:ascii="GHEA Grapalat" w:hAnsi="GHEA Grapalat"/>
        </w:rPr>
        <w:t>представляет</w:t>
      </w:r>
      <w:r w:rsidR="002C1D72" w:rsidRPr="00B03FF7">
        <w:rPr>
          <w:rFonts w:ascii="GHEA Grapalat" w:hAnsi="GHEA Grapalat"/>
        </w:rPr>
        <w:t>обеспеч</w:t>
      </w:r>
      <w:r w:rsidR="00466F7A" w:rsidRPr="00B03FF7">
        <w:rPr>
          <w:rFonts w:ascii="GHEA Grapalat" w:hAnsi="GHEA Grapalat"/>
        </w:rPr>
        <w:t>ение</w:t>
      </w:r>
      <w:r w:rsidR="002C1D72" w:rsidRPr="00B03FF7">
        <w:rPr>
          <w:rFonts w:ascii="GHEA Grapalat" w:hAnsi="GHEA Grapalat"/>
        </w:rPr>
        <w:t xml:space="preserve"> квалификаци</w:t>
      </w:r>
      <w:r w:rsidR="00466F7A" w:rsidRPr="00B03FF7">
        <w:rPr>
          <w:rFonts w:ascii="GHEA Grapalat" w:hAnsi="GHEA Grapalat"/>
        </w:rPr>
        <w:t>и</w:t>
      </w:r>
      <w:r w:rsidR="002C1D72" w:rsidRPr="00B03FF7">
        <w:rPr>
          <w:rFonts w:ascii="GHEA Grapalat" w:hAnsi="GHEA Grapalat"/>
        </w:rPr>
        <w:t xml:space="preserve"> в </w:t>
      </w:r>
      <w:r w:rsidR="00C432E3" w:rsidRPr="00B03FF7">
        <w:rPr>
          <w:rFonts w:ascii="GHEA Grapalat" w:hAnsi="GHEA Grapalat"/>
        </w:rPr>
        <w:t xml:space="preserve">порядке и </w:t>
      </w:r>
      <w:r w:rsidR="002C1D72" w:rsidRPr="00B03FF7">
        <w:rPr>
          <w:rFonts w:ascii="GHEA Grapalat" w:hAnsi="GHEA Grapalat"/>
        </w:rPr>
        <w:t xml:space="preserve">размере </w:t>
      </w:r>
      <w:r w:rsidR="00C432E3" w:rsidRPr="00B03FF7">
        <w:rPr>
          <w:rFonts w:ascii="GHEA Grapalat" w:hAnsi="GHEA Grapalat"/>
        </w:rPr>
        <w:t>установленными настоящим приглашением</w:t>
      </w:r>
      <w:r w:rsidR="000964F1" w:rsidRPr="00B03FF7">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w:t>
      </w:r>
      <w:r w:rsidR="000A6B75" w:rsidRPr="009044F1">
        <w:rPr>
          <w:rFonts w:ascii="GHEA Grapalat" w:hAnsi="GHEA Grapalat"/>
          <w:sz w:val="24"/>
          <w:szCs w:val="24"/>
        </w:rPr>
        <w:lastRenderedPageBreak/>
        <w:t>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4"/>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5"/>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6"/>
        <w:t>7</w:t>
      </w:r>
      <w:r w:rsidRPr="009044F1">
        <w:rPr>
          <w:rFonts w:ascii="GHEA Grapalat" w:hAnsi="GHEA Grapalat"/>
          <w:sz w:val="24"/>
          <w:szCs w:val="24"/>
        </w:rPr>
        <w:t>.</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w:t>
      </w:r>
      <w:r w:rsidR="00693F24">
        <w:rPr>
          <w:rFonts w:ascii="GHEA Grapalat" w:hAnsi="GHEA Grapalat"/>
          <w:sz w:val="24"/>
          <w:szCs w:val="24"/>
        </w:rPr>
        <w:t xml:space="preserve">струкции по подготовке заявок на </w:t>
      </w:r>
      <w:r w:rsidR="00693F24" w:rsidRPr="00693F24">
        <w:rPr>
          <w:rFonts w:ascii="GHEA Grapalat" w:hAnsi="GHEA Grapalat"/>
          <w:color w:val="FF0000"/>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693F24">
        <w:rPr>
          <w:rFonts w:ascii="GHEA Grapalat" w:hAnsi="GHEA Grapalat"/>
          <w:color w:val="FF0000"/>
          <w:sz w:val="24"/>
          <w:szCs w:val="24"/>
        </w:rPr>
        <w:t>"</w:t>
      </w:r>
      <w:r w:rsidR="00DD3147">
        <w:rPr>
          <w:rFonts w:ascii="GHEA Grapalat" w:hAnsi="GHEA Grapalat"/>
          <w:color w:val="FF0000"/>
          <w:sz w:val="24"/>
          <w:szCs w:val="24"/>
        </w:rPr>
        <w:t>09:30</w:t>
      </w:r>
      <w:r w:rsidRPr="00693F24">
        <w:rPr>
          <w:rFonts w:ascii="GHEA Grapalat" w:hAnsi="GHEA Grapalat"/>
          <w:color w:val="FF0000"/>
          <w:sz w:val="24"/>
          <w:szCs w:val="24"/>
        </w:rPr>
        <w:t>" часов "</w:t>
      </w:r>
      <w:r w:rsidR="007201C9" w:rsidRPr="00693F24">
        <w:rPr>
          <w:rFonts w:ascii="GHEA Grapalat" w:hAnsi="GHEA Grapalat"/>
          <w:color w:val="FF0000"/>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693F24">
        <w:rPr>
          <w:rFonts w:ascii="GHEA Grapalat" w:hAnsi="GHEA Grapalat"/>
        </w:rPr>
        <w:t xml:space="preserve">комиссию ее оригинал до </w:t>
      </w:r>
      <w:r w:rsidR="00DD3147">
        <w:rPr>
          <w:rFonts w:ascii="GHEA Grapalat" w:hAnsi="GHEA Grapalat"/>
        </w:rPr>
        <w:t>09:30</w:t>
      </w:r>
      <w:r w:rsidR="00C7261B" w:rsidRPr="00C7261B">
        <w:rPr>
          <w:rFonts w:ascii="GHEA Grapalat" w:hAnsi="GHEA Grapalat"/>
        </w:rPr>
        <w:t xml:space="preserve">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264CC6">
        <w:rPr>
          <w:rStyle w:val="af6"/>
          <w:rFonts w:ascii="GHEA Grapalat" w:hAnsi="GHEA Grapalat"/>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и</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w:t>
      </w:r>
      <w:r w:rsidRPr="009044F1">
        <w:rPr>
          <w:rFonts w:ascii="GHEA Grapalat" w:hAnsi="GHEA Grapalat"/>
          <w:i w:val="0"/>
          <w:sz w:val="24"/>
          <w:szCs w:val="24"/>
        </w:rPr>
        <w:lastRenderedPageBreak/>
        <w:t>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0B72BA">
        <w:rPr>
          <w:rFonts w:ascii="GHEA Grapalat" w:hAnsi="GHEA Grapalat"/>
          <w:color w:val="FF0000"/>
          <w:sz w:val="24"/>
          <w:szCs w:val="24"/>
        </w:rPr>
        <w:t>"</w:t>
      </w:r>
      <w:r w:rsidR="007201C9" w:rsidRPr="000B72BA">
        <w:rPr>
          <w:rFonts w:ascii="GHEA Grapalat" w:hAnsi="GHEA Grapalat"/>
          <w:color w:val="FF0000"/>
          <w:sz w:val="24"/>
          <w:szCs w:val="24"/>
        </w:rPr>
        <w:t>7</w:t>
      </w:r>
      <w:r w:rsidRPr="000B72BA">
        <w:rPr>
          <w:rFonts w:ascii="GHEA Grapalat" w:hAnsi="GHEA Grapalat"/>
          <w:color w:val="FF0000"/>
          <w:sz w:val="24"/>
          <w:szCs w:val="24"/>
        </w:rPr>
        <w:t>"-ый день в "</w:t>
      </w:r>
      <w:r w:rsidR="00DD3147">
        <w:rPr>
          <w:rFonts w:ascii="GHEA Grapalat" w:hAnsi="GHEA Grapalat"/>
          <w:color w:val="FF0000"/>
          <w:sz w:val="24"/>
          <w:szCs w:val="24"/>
        </w:rPr>
        <w:t>09:30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w:t>
      </w:r>
      <w:r w:rsidRPr="009044F1">
        <w:rPr>
          <w:rFonts w:ascii="GHEA Grapalat" w:hAnsi="GHEA Grapalat"/>
          <w:sz w:val="24"/>
          <w:szCs w:val="24"/>
        </w:rPr>
        <w:lastRenderedPageBreak/>
        <w:t xml:space="preserve">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w:t>
      </w:r>
      <w:r w:rsidRPr="009044F1">
        <w:rPr>
          <w:rFonts w:ascii="GHEA Grapalat" w:hAnsi="GHEA Grapalat"/>
          <w:sz w:val="24"/>
          <w:szCs w:val="24"/>
        </w:rPr>
        <w:lastRenderedPageBreak/>
        <w:t>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то</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w:t>
      </w:r>
      <w:r w:rsidRPr="009044F1">
        <w:rPr>
          <w:rFonts w:ascii="GHEA Grapalat" w:hAnsi="GHEA Grapalat"/>
        </w:rPr>
        <w:lastRenderedPageBreak/>
        <w:t>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ым</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w:t>
      </w:r>
      <w:r w:rsidRPr="009044F1">
        <w:rPr>
          <w:rFonts w:ascii="GHEA Grapalat" w:hAnsi="GHEA Grapalat"/>
          <w:spacing w:val="-6"/>
          <w:sz w:val="24"/>
          <w:szCs w:val="24"/>
        </w:rPr>
        <w:lastRenderedPageBreak/>
        <w:t>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w:t>
      </w:r>
      <w:r w:rsidRPr="009044F1">
        <w:rPr>
          <w:rFonts w:ascii="GHEA Grapalat" w:hAnsi="GHEA Grapalat"/>
        </w:rPr>
        <w:lastRenderedPageBreak/>
        <w:t>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6D124B" w:rsidRPr="007912D0" w:rsidRDefault="006D124B" w:rsidP="006D124B">
      <w:pPr>
        <w:widowControl w:val="0"/>
        <w:tabs>
          <w:tab w:val="left" w:pos="1276"/>
        </w:tabs>
        <w:spacing w:after="160"/>
        <w:ind w:firstLine="567"/>
        <w:jc w:val="both"/>
        <w:rPr>
          <w:rFonts w:ascii="Sylfaen" w:hAnsi="Sylfaen"/>
        </w:rPr>
      </w:pPr>
      <w:r w:rsidRPr="000A3A1E">
        <w:rPr>
          <w:rFonts w:ascii="Sylfaen" w:hAnsi="Sylfaen"/>
        </w:rPr>
        <w:t xml:space="preserve">10.2 Размер обеспечения квалификации равен размеру ценового предложения отобранного участника.Обеспечение квалификации представляется в виде банковской гарантии </w:t>
      </w:r>
      <w:r w:rsidRPr="007912D0">
        <w:rPr>
          <w:rFonts w:ascii="Sylfaen" w:hAnsi="Sylfaen"/>
        </w:rPr>
        <w:t>или наличных денег</w:t>
      </w:r>
      <w:r w:rsidR="0027665F">
        <w:rPr>
          <w:rFonts w:ascii="Sylfaen" w:hAnsi="Sylfaen"/>
        </w:rPr>
        <w:t>.</w:t>
      </w:r>
      <w:r w:rsidRPr="000A3A1E">
        <w:rPr>
          <w:rFonts w:ascii="Sylfaen" w:hAnsi="Sylfaen"/>
        </w:rPr>
        <w:t>Обеспечение квалификации должно быть действительным как минимум  включительнодо</w:t>
      </w:r>
      <w:r w:rsidRPr="007912D0">
        <w:rPr>
          <w:rFonts w:ascii="Sylfaen" w:hAnsi="Sylfaen"/>
        </w:rPr>
        <w:t>9</w:t>
      </w:r>
      <w:r w:rsidRPr="000A3A1E">
        <w:rPr>
          <w:rFonts w:ascii="Sylfaen" w:hAnsi="Sylfaen"/>
        </w:rPr>
        <w:t xml:space="preserve">0-го рабочего дня, следующего за днем полного принятия заказчиком результата выполнения </w:t>
      </w:r>
      <w:r w:rsidRPr="007912D0">
        <w:rPr>
          <w:rFonts w:ascii="Sylfaen" w:hAnsi="Sylfaen"/>
        </w:rPr>
        <w:t>договора</w:t>
      </w:r>
      <w:r w:rsidRPr="000A3A1E">
        <w:rPr>
          <w:rFonts w:ascii="Sylfaen" w:hAnsi="Sylfaen"/>
          <w:color w:val="FF0000"/>
        </w:rPr>
        <w:t>.</w:t>
      </w:r>
    </w:p>
    <w:p w:rsidR="00CF7623" w:rsidRPr="00692995" w:rsidRDefault="00CF7623" w:rsidP="00CF7623">
      <w:pPr>
        <w:widowControl w:val="0"/>
        <w:tabs>
          <w:tab w:val="left" w:pos="1276"/>
        </w:tabs>
        <w:spacing w:after="160"/>
        <w:ind w:firstLine="567"/>
        <w:jc w:val="both"/>
        <w:rPr>
          <w:rFonts w:ascii="GHEA Grapalat" w:hAnsi="GHEA Grapalat" w:cs="Sylfaen"/>
        </w:rPr>
      </w:pPr>
      <w:r w:rsidRPr="00692995">
        <w:rPr>
          <w:rFonts w:ascii="GHEA Grapalat" w:hAnsi="GHEA Grapalat"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692995">
        <w:rPr>
          <w:rFonts w:ascii="Courier New" w:hAnsi="Courier New" w:cs="Courier New"/>
        </w:rPr>
        <w:t> </w:t>
      </w:r>
      <w:r w:rsidRPr="00692995">
        <w:rPr>
          <w:rFonts w:ascii="GHEA Grapalat" w:hAnsi="GHEA Grapalat" w:cs="Sylfaen"/>
        </w:rPr>
        <w:t>«900008000698» открытый в Центральном казначействе на имя уполномоченного органа.</w:t>
      </w:r>
    </w:p>
    <w:p w:rsidR="00830700" w:rsidRPr="00692995" w:rsidRDefault="00830700" w:rsidP="00830700">
      <w:pPr>
        <w:widowControl w:val="0"/>
        <w:tabs>
          <w:tab w:val="left" w:pos="1276"/>
        </w:tabs>
        <w:spacing w:after="160"/>
        <w:ind w:firstLine="567"/>
        <w:jc w:val="both"/>
        <w:rPr>
          <w:rFonts w:ascii="GHEA Grapalat" w:hAnsi="GHEA Grapalat"/>
        </w:rPr>
      </w:pPr>
      <w:r w:rsidRPr="0069299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7623" w:rsidRPr="00692995"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w:t>
      </w:r>
      <w:r w:rsidRPr="00692995">
        <w:rPr>
          <w:rFonts w:ascii="GHEA Grapalat" w:hAnsi="GHEA Grapalat"/>
        </w:rPr>
        <w:lastRenderedPageBreak/>
        <w:t xml:space="preserve">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692995" w:rsidRDefault="00CF7623" w:rsidP="00B46D58">
      <w:pPr>
        <w:widowControl w:val="0"/>
        <w:tabs>
          <w:tab w:val="left" w:pos="1276"/>
        </w:tabs>
        <w:spacing w:after="160"/>
        <w:ind w:firstLine="567"/>
        <w:jc w:val="both"/>
        <w:rPr>
          <w:rFonts w:ascii="GHEA Grapalat" w:hAnsi="GHEA Grapalat"/>
        </w:rPr>
      </w:pPr>
      <w:r w:rsidRPr="00692995">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226D65" w:rsidRPr="00CE16AD">
        <w:rPr>
          <w:rFonts w:ascii="GHEA Grapalat" w:hAnsi="GHEA Grapalat" w:cs="Sylfaen"/>
        </w:rPr>
        <w:t>.</w:t>
      </w:r>
      <w:r w:rsidR="008C0485" w:rsidRPr="00692995">
        <w:rPr>
          <w:rStyle w:val="af6"/>
          <w:rFonts w:ascii="GHEA Grapalat" w:hAnsi="GHEA Grapalat"/>
        </w:rPr>
        <w:footnoteReference w:customMarkFollows="1" w:id="10"/>
        <w:t>12</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11"/>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D878B9" w:rsidRPr="005B3148">
        <w:rPr>
          <w:rFonts w:ascii="GHEA Grapalat" w:hAnsi="GHEA Grapalat"/>
        </w:rPr>
        <w:t>или наличных денег</w:t>
      </w:r>
      <w:r w:rsidRPr="0058395E">
        <w:rPr>
          <w:rFonts w:ascii="GHEA Grapalat" w:hAnsi="GHEA Grapalat"/>
        </w:rPr>
        <w:t>в размере общей цены договора</w:t>
      </w:r>
      <w:r>
        <w:rPr>
          <w:rFonts w:ascii="GHEA Grapalat" w:hAnsi="GHEA Grapalat"/>
        </w:rPr>
        <w:t>.</w:t>
      </w:r>
    </w:p>
    <w:p w:rsidR="006D124B" w:rsidRPr="000A3A1E" w:rsidRDefault="006D124B" w:rsidP="006D124B">
      <w:pPr>
        <w:widowControl w:val="0"/>
        <w:tabs>
          <w:tab w:val="left" w:pos="1276"/>
        </w:tabs>
        <w:spacing w:after="160"/>
        <w:ind w:firstLine="567"/>
        <w:jc w:val="both"/>
        <w:rPr>
          <w:rFonts w:ascii="Sylfaen" w:hAnsi="Sylfaen"/>
        </w:rPr>
      </w:pPr>
      <w:r w:rsidRPr="000A3A1E">
        <w:rPr>
          <w:rFonts w:ascii="Sylfaen" w:hAnsi="Sylfaen"/>
        </w:rPr>
        <w:t xml:space="preserve">Обеспечение договора должно быть действительно как минимум включительно до </w:t>
      </w:r>
      <w:r w:rsidRPr="007912D0">
        <w:rPr>
          <w:rFonts w:ascii="Sylfaen" w:hAnsi="Sylfaen"/>
        </w:rPr>
        <w:t>9</w:t>
      </w:r>
      <w:r w:rsidRPr="000A3A1E">
        <w:rPr>
          <w:rFonts w:ascii="Sylfaen" w:hAnsi="Sylfaen"/>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.Если</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EB1116" w:rsidRPr="006D7219">
        <w:rPr>
          <w:rFonts w:ascii="GHEA Grapalat" w:hAnsi="GHEA Grapalat"/>
        </w:rPr>
        <w:t>квалификаци</w:t>
      </w:r>
      <w:r w:rsidR="00EB1116" w:rsidRPr="00EB1116">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w:t>
      </w:r>
      <w:r w:rsidRPr="005B3148">
        <w:rPr>
          <w:rFonts w:ascii="GHEA Grapalat" w:hAnsi="GHEA Grapalat"/>
        </w:rPr>
        <w:t>гарантии</w:t>
      </w:r>
      <w:r w:rsidR="00EB1116" w:rsidRPr="005B3148">
        <w:rPr>
          <w:rFonts w:ascii="GHEA Grapalat" w:hAnsi="GHEA Grapalat"/>
        </w:rPr>
        <w:t xml:space="preserve"> или наличных денег</w:t>
      </w:r>
      <w:r w:rsidRPr="005B3148">
        <w:rPr>
          <w:rFonts w:ascii="GHEA Grapalat" w:hAnsi="GHEA Grapalat"/>
        </w:rPr>
        <w:t xml:space="preserve">, а </w:t>
      </w:r>
      <w:r w:rsidR="00661E7D" w:rsidRPr="005B3148">
        <w:rPr>
          <w:rFonts w:ascii="GHEA Grapalat" w:hAnsi="GHEA Grapalat"/>
        </w:rPr>
        <w:t>по</w:t>
      </w:r>
      <w:r w:rsidRPr="005B3148">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w:t>
      </w:r>
      <w:r w:rsidRPr="009044F1">
        <w:rPr>
          <w:rFonts w:ascii="GHEA Grapalat" w:hAnsi="GHEA Grapalat"/>
        </w:rPr>
        <w:lastRenderedPageBreak/>
        <w:t>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1"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w:t>
      </w:r>
      <w:r w:rsidR="00A677CD">
        <w:rPr>
          <w:rFonts w:ascii="GHEA Grapalat" w:hAnsi="GHEA Grapalat" w:cs="Sylfaen"/>
        </w:rPr>
        <w:lastRenderedPageBreak/>
        <w:t>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lastRenderedPageBreak/>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интересов</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06AAC" w:rsidRPr="00B138F3">
        <w:rPr>
          <w:rFonts w:ascii="GHEA Grapalat" w:hAnsi="GHEA Grapalat"/>
        </w:rPr>
        <w:t xml:space="preserve">Если обеспечение заявки представляется в форме банковской гарантии, то в случае </w:t>
      </w:r>
      <w:r w:rsidR="00D06AAC" w:rsidRPr="00B138F3">
        <w:rPr>
          <w:rFonts w:ascii="GHEA Grapalat" w:hAnsi="GHEA Grapalat"/>
        </w:rPr>
        <w:lastRenderedPageBreak/>
        <w:t>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w:t>
      </w:r>
      <w:r w:rsidR="00060523" w:rsidRPr="00060523">
        <w:rPr>
          <w:rFonts w:ascii="GHEA Grapalat" w:hAnsi="GHEA Grapalat"/>
        </w:rPr>
        <w:t>00</w:t>
      </w:r>
      <w:r w:rsidR="00D06AAC" w:rsidRPr="00B138F3">
        <w:rPr>
          <w:rFonts w:ascii="GHEA Grapalat" w:hAnsi="GHEA Grapalat"/>
        </w:rPr>
        <w:t xml:space="preserve">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596FF8">
        <w:rPr>
          <w:rStyle w:val="af6"/>
          <w:rFonts w:ascii="GHEA Grapalat" w:hAnsi="GHEA Grapalat"/>
        </w:rPr>
        <w:footnoteReference w:customMarkFollows="1" w:id="14"/>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34077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340771" w:rsidRPr="00374F4A" w:rsidRDefault="00B2572B" w:rsidP="00340771">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40771" w:rsidRPr="00340771">
        <w:rPr>
          <w:rFonts w:ascii="Arial" w:hAnsi="Arial"/>
          <w:b/>
          <w:sz w:val="24"/>
          <w:szCs w:val="24"/>
        </w:rPr>
        <w:t>з</w:t>
      </w:r>
      <w:r w:rsidR="00340771">
        <w:rPr>
          <w:rFonts w:ascii="Arial" w:hAnsi="Arial"/>
          <w:b/>
          <w:sz w:val="24"/>
          <w:szCs w:val="24"/>
        </w:rPr>
        <w:t xml:space="preserve">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E4B6C" w:rsidRPr="000329DE">
        <w:rPr>
          <w:rFonts w:ascii="Sylfaen" w:hAnsi="Sylfaen"/>
          <w:sz w:val="24"/>
          <w:szCs w:val="24"/>
          <w:lang w:val="af-ZA"/>
        </w:rPr>
        <w:t>«</w:t>
      </w:r>
      <w:r w:rsidR="00D43A27">
        <w:rPr>
          <w:rFonts w:ascii="Sylfaen" w:hAnsi="Sylfaen"/>
          <w:color w:val="FF0000"/>
          <w:lang w:val="hy-AM"/>
        </w:rPr>
        <w:t>ԱԲՀ-ԳՀԱՊՁԲ-</w:t>
      </w:r>
      <w:r w:rsidR="00DD3147">
        <w:rPr>
          <w:rFonts w:ascii="Sylfaen" w:hAnsi="Sylfaen"/>
          <w:color w:val="FF0000"/>
          <w:lang w:val="hy-AM"/>
        </w:rPr>
        <w:t>23/5</w:t>
      </w:r>
      <w:r w:rsidR="00340771" w:rsidRPr="000329DE">
        <w:rPr>
          <w:rFonts w:ascii="Sylfaen" w:hAnsi="Sylfaen"/>
          <w:sz w:val="24"/>
          <w:szCs w:val="24"/>
          <w:lang w:val="af-ZA"/>
        </w:rPr>
        <w:t>»</w:t>
      </w:r>
      <w:r w:rsidR="00340771" w:rsidRPr="000329DE">
        <w:rPr>
          <w:rFonts w:ascii="Sylfaen" w:hAnsi="Sylfaen" w:cs="Sylfaen"/>
          <w:b/>
          <w:lang w:val="es-ES"/>
        </w:rPr>
        <w:t>*</w:t>
      </w:r>
    </w:p>
    <w:p w:rsidR="00340771" w:rsidRDefault="00340771" w:rsidP="00340771">
      <w:pPr>
        <w:jc w:val="right"/>
        <w:rPr>
          <w:rFonts w:ascii="Sylfaen" w:hAnsi="Sylfaen"/>
          <w:color w:val="FF0000"/>
        </w:rPr>
      </w:pP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40771">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340771" w:rsidRDefault="00E750DE" w:rsidP="00340771">
      <w:pPr>
        <w:rPr>
          <w:rFonts w:ascii="Sylfaen" w:hAnsi="Sylfaen"/>
          <w:color w:val="FF0000"/>
        </w:rPr>
      </w:pPr>
      <w:r>
        <w:rPr>
          <w:rFonts w:ascii="Arial" w:hAnsi="Arial" w:cs="Sylfaen" w:hint="eastAsia"/>
          <w:sz w:val="20"/>
        </w:rPr>
        <w:t>«Благоустройство Алаверди” ОНКО</w:t>
      </w:r>
      <w:r w:rsidR="006622E4" w:rsidRPr="00680E21">
        <w:rPr>
          <w:rFonts w:ascii="Arial" w:hAnsi="Arial" w:cs="Sylfaen"/>
          <w:sz w:val="20"/>
        </w:rPr>
        <w:t>”</w:t>
      </w:r>
      <w:r w:rsidR="006622E4" w:rsidRPr="00680E21">
        <w:rPr>
          <w:rFonts w:ascii="Sylfaen" w:hAnsi="Sylfaen" w:cs="Sylfaen"/>
          <w:sz w:val="20"/>
        </w:rPr>
        <w:t xml:space="preserve"> ОНКО</w:t>
      </w:r>
      <w:r w:rsidR="00374F4A" w:rsidRPr="005437F6">
        <w:rPr>
          <w:rFonts w:ascii="GHEA Grapalat" w:hAnsi="GHEA Grapalat"/>
        </w:rPr>
        <w:t>под кодом</w:t>
      </w:r>
      <w:r w:rsidR="00456060" w:rsidRPr="000329DE">
        <w:rPr>
          <w:rFonts w:ascii="Sylfaen" w:hAnsi="Sylfaen"/>
          <w:lang w:val="af-ZA"/>
        </w:rPr>
        <w:t>«</w:t>
      </w:r>
      <w:r w:rsidR="00D43A27">
        <w:rPr>
          <w:rFonts w:ascii="Sylfaen" w:hAnsi="Sylfaen"/>
          <w:color w:val="FF0000"/>
          <w:lang w:val="hy-AM"/>
        </w:rPr>
        <w:t>ԱԲՀ-ԳՀԱՊՁԲ-</w:t>
      </w:r>
      <w:r w:rsidR="00DD3147">
        <w:rPr>
          <w:rFonts w:ascii="Sylfaen" w:hAnsi="Sylfaen"/>
          <w:color w:val="FF0000"/>
          <w:lang w:val="hy-AM"/>
        </w:rPr>
        <w:t>23/5</w:t>
      </w:r>
      <w:r w:rsidR="00456060" w:rsidRPr="000329DE">
        <w:rPr>
          <w:rFonts w:ascii="Sylfaen" w:hAnsi="Sylfaen"/>
          <w:lang w:val="af-ZA"/>
        </w:rPr>
        <w:t>»</w:t>
      </w:r>
      <w:r w:rsidR="00456060" w:rsidRPr="000329DE">
        <w:rPr>
          <w:rFonts w:ascii="Sylfaen" w:hAnsi="Sylfaen" w:cs="Sylfaen"/>
          <w:b/>
          <w:lang w:val="es-ES"/>
        </w:rPr>
        <w:t>*</w:t>
      </w:r>
      <w:r w:rsidR="00340771">
        <w:rPr>
          <w:rFonts w:ascii="Sylfaen" w:hAnsi="Sylfaen"/>
          <w:color w:val="FF0000"/>
        </w:rPr>
        <w:t>запроса котировок</w:t>
      </w:r>
      <w:r w:rsidR="00374F4A" w:rsidRPr="00DA5EA0">
        <w:rPr>
          <w:rFonts w:ascii="GHEA Grapalat" w:hAnsi="GHEA Grapalat"/>
        </w:rPr>
        <w:t xml:space="preserve">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340771">
        <w:rPr>
          <w:rFonts w:ascii="GHEA Grapalat" w:hAnsi="GHEA Grapalat"/>
        </w:rPr>
        <w:t>з</w:t>
      </w:r>
      <w:r w:rsidR="00340771" w:rsidRPr="00340771">
        <w:rPr>
          <w:rFonts w:ascii="GHEA Grapalat" w:hAnsi="GHEA Grapalat"/>
          <w:color w:val="FF0000"/>
        </w:rPr>
        <w:t>апроскотирово</w:t>
      </w:r>
      <w:r w:rsidR="00340771">
        <w:rPr>
          <w:rFonts w:ascii="GHEA Grapalat" w:hAnsi="GHEA Grapalat"/>
        </w:rPr>
        <w:t>к</w:t>
      </w:r>
      <w:r>
        <w:rPr>
          <w:rFonts w:ascii="GHEA Grapalat" w:hAnsi="GHEA Grapalat"/>
        </w:rPr>
        <w:t xml:space="preserve"> под кодом </w:t>
      </w:r>
      <w:r w:rsidR="00456060" w:rsidRPr="000329DE">
        <w:rPr>
          <w:rFonts w:ascii="Sylfaen" w:hAnsi="Sylfaen"/>
          <w:lang w:val="af-ZA"/>
        </w:rPr>
        <w:t>«</w:t>
      </w:r>
      <w:r w:rsidR="00D43A27">
        <w:rPr>
          <w:rFonts w:ascii="Sylfaen" w:hAnsi="Sylfaen"/>
          <w:b/>
          <w:color w:val="FF0000"/>
          <w:lang w:val="hy-AM"/>
        </w:rPr>
        <w:t>ԱԲՀ-ԳՀԱՊՁԲ-</w:t>
      </w:r>
      <w:r w:rsidR="00DD3147">
        <w:rPr>
          <w:rFonts w:ascii="Sylfaen" w:hAnsi="Sylfaen"/>
          <w:b/>
          <w:color w:val="FF0000"/>
          <w:lang w:val="hy-AM"/>
        </w:rPr>
        <w:t>23/5</w:t>
      </w:r>
      <w:r w:rsidR="00456060" w:rsidRPr="000329DE">
        <w:rPr>
          <w:rFonts w:ascii="Sylfaen" w:hAnsi="Sylfaen"/>
          <w:lang w:val="af-ZA"/>
        </w:rPr>
        <w:t>»</w:t>
      </w:r>
      <w:r w:rsidR="00456060" w:rsidRPr="000329DE">
        <w:rPr>
          <w:rFonts w:ascii="Sylfaen" w:hAnsi="Sylfaen" w:cs="Sylfaen"/>
          <w:b/>
          <w:lang w:val="es-ES"/>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40771" w:rsidRPr="00340771">
        <w:rPr>
          <w:rFonts w:ascii="GHEA Grapalat" w:hAnsi="GHEA Grapalat"/>
          <w:color w:val="FF0000"/>
        </w:rPr>
        <w:t>запросе котировок</w:t>
      </w:r>
      <w:r w:rsidR="00305944" w:rsidRPr="00D3436F">
        <w:rPr>
          <w:rFonts w:ascii="GHEA Grapalat" w:hAnsi="GHEA Grapalat"/>
        </w:rPr>
        <w:t>е</w:t>
      </w:r>
      <w:r>
        <w:rPr>
          <w:rFonts w:ascii="GHEA Grapalat" w:hAnsi="GHEA Grapalat"/>
        </w:rPr>
        <w:t xml:space="preserve">под кодом </w:t>
      </w:r>
      <w:r w:rsidR="00456060" w:rsidRPr="000329DE">
        <w:rPr>
          <w:rFonts w:ascii="Sylfaen" w:hAnsi="Sylfaen"/>
          <w:lang w:val="af-ZA"/>
        </w:rPr>
        <w:t>«</w:t>
      </w:r>
      <w:r w:rsidR="00D43A27">
        <w:rPr>
          <w:rFonts w:ascii="Sylfaen" w:hAnsi="Sylfaen"/>
          <w:b/>
          <w:lang w:val="hy-AM"/>
        </w:rPr>
        <w:t>ԱԲՀ-ԳՀԱՊՁԲ-</w:t>
      </w:r>
      <w:r w:rsidR="00DD3147">
        <w:rPr>
          <w:rFonts w:ascii="Sylfaen" w:hAnsi="Sylfaen"/>
          <w:b/>
          <w:lang w:val="hy-AM"/>
        </w:rPr>
        <w:t>23/5</w:t>
      </w:r>
      <w:r w:rsidR="00456060" w:rsidRPr="000329DE">
        <w:rPr>
          <w:rFonts w:ascii="Sylfaen" w:hAnsi="Sylfaen"/>
          <w:lang w:val="af-ZA"/>
        </w:rPr>
        <w:t>»</w:t>
      </w:r>
      <w:r w:rsidR="00456060" w:rsidRPr="000329DE">
        <w:rPr>
          <w:rFonts w:ascii="Sylfaen" w:hAnsi="Sylfaen" w:cs="Sylfaen"/>
          <w:b/>
          <w:lang w:val="es-ES"/>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40771" w:rsidRPr="00340771">
        <w:rPr>
          <w:rFonts w:ascii="GHEA Grapalat" w:hAnsi="GHEA Grapalat"/>
          <w:color w:val="FF0000"/>
        </w:rPr>
        <w:t>запрос котировок</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w:t>
      </w:r>
      <w:r>
        <w:rPr>
          <w:rFonts w:ascii="GHEA Grapalat" w:hAnsi="GHEA Grapalat"/>
        </w:rPr>
        <w:lastRenderedPageBreak/>
        <w:t>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340771" w:rsidRDefault="00340771" w:rsidP="00340771">
      <w:pPr>
        <w:jc w:val="right"/>
        <w:rPr>
          <w:rFonts w:ascii="GHEA Grapalat" w:hAnsi="GHEA Grapalat"/>
          <w:b/>
        </w:rPr>
      </w:pPr>
    </w:p>
    <w:p w:rsidR="00340771" w:rsidRDefault="00340771" w:rsidP="00340771">
      <w:pPr>
        <w:jc w:val="right"/>
        <w:rPr>
          <w:rFonts w:ascii="GHEA Grapalat" w:hAnsi="GHEA Grapalat"/>
          <w:b/>
        </w:rPr>
      </w:pPr>
    </w:p>
    <w:p w:rsidR="00340771" w:rsidRDefault="00340771" w:rsidP="00340771">
      <w:pPr>
        <w:jc w:val="right"/>
        <w:rPr>
          <w:rFonts w:ascii="GHEA Grapalat" w:hAnsi="GHEA Grapalat"/>
          <w:b/>
        </w:rPr>
      </w:pPr>
    </w:p>
    <w:p w:rsidR="00340771" w:rsidRDefault="00340771" w:rsidP="00340771">
      <w:pPr>
        <w:jc w:val="right"/>
        <w:rPr>
          <w:rFonts w:ascii="GHEA Grapalat" w:hAnsi="GHEA Grapalat"/>
          <w:b/>
        </w:rPr>
      </w:pPr>
    </w:p>
    <w:p w:rsidR="00340771" w:rsidRDefault="00340771" w:rsidP="00340771">
      <w:pPr>
        <w:jc w:val="right"/>
        <w:rPr>
          <w:rFonts w:ascii="GHEA Grapalat" w:hAnsi="GHEA Grapalat"/>
          <w:b/>
        </w:rPr>
      </w:pPr>
    </w:p>
    <w:p w:rsidR="00340771" w:rsidRDefault="00340771" w:rsidP="00340771">
      <w:pPr>
        <w:jc w:val="right"/>
        <w:rPr>
          <w:rFonts w:ascii="GHEA Grapalat" w:hAnsi="GHEA Grapalat"/>
          <w:b/>
        </w:rPr>
      </w:pPr>
    </w:p>
    <w:p w:rsidR="00340771" w:rsidRDefault="00AF71ED" w:rsidP="00340771">
      <w:pPr>
        <w:jc w:val="right"/>
        <w:rPr>
          <w:rFonts w:ascii="GHEA Grapalat" w:hAnsi="GHEA Grapalat"/>
          <w:b/>
        </w:rPr>
      </w:pPr>
      <w:r>
        <w:rPr>
          <w:rFonts w:ascii="GHEA Grapalat" w:hAnsi="GHEA Grapalat"/>
          <w:b/>
        </w:rPr>
        <w:t>Приложение 1.</w:t>
      </w:r>
      <w:r>
        <w:rPr>
          <w:rFonts w:ascii="Arial" w:hAnsi="Arial"/>
          <w:b/>
        </w:rPr>
        <w:t>2</w:t>
      </w:r>
      <w:r w:rsidR="00340771">
        <w:rPr>
          <w:rFonts w:ascii="GHEA Grapalat" w:hAnsi="GHEA Grapalat"/>
          <w:b/>
        </w:rPr>
        <w:t xml:space="preserve">** </w:t>
      </w:r>
    </w:p>
    <w:p w:rsidR="00340771" w:rsidRPr="00FA6464" w:rsidRDefault="00340771" w:rsidP="00340771">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котировек</w:t>
      </w:r>
    </w:p>
    <w:p w:rsidR="00340771" w:rsidRDefault="00340771" w:rsidP="00340771">
      <w:pPr>
        <w:jc w:val="right"/>
        <w:rPr>
          <w:rFonts w:ascii="Sylfaen" w:hAnsi="Sylfaen"/>
          <w:color w:val="FF0000"/>
        </w:rPr>
      </w:pPr>
      <w:r w:rsidRPr="00BD3FDD">
        <w:rPr>
          <w:rFonts w:ascii="GHEA Grapalat" w:hAnsi="GHEA Grapalat"/>
          <w:b/>
          <w:i/>
        </w:rPr>
        <w:t xml:space="preserve">под кодом </w:t>
      </w:r>
      <w:r w:rsidR="00D43A27">
        <w:rPr>
          <w:rFonts w:ascii="Sylfaen" w:hAnsi="Sylfaen"/>
          <w:color w:val="FF0000"/>
          <w:lang w:val="hy-AM"/>
        </w:rPr>
        <w:t>ԱԲՀ-ԳՀԱՊՁԲ-</w:t>
      </w:r>
      <w:r w:rsidR="00DD3147">
        <w:rPr>
          <w:rFonts w:ascii="Sylfaen" w:hAnsi="Sylfaen"/>
          <w:color w:val="FF0000"/>
          <w:lang w:val="hy-AM"/>
        </w:rPr>
        <w:t>23/5</w:t>
      </w:r>
    </w:p>
    <w:p w:rsidR="00340771" w:rsidRPr="00BD3FDD" w:rsidRDefault="00340771" w:rsidP="00340771">
      <w:pPr>
        <w:pStyle w:val="3"/>
        <w:keepNext w:val="0"/>
        <w:widowControl w:val="0"/>
        <w:spacing w:after="160" w:line="240" w:lineRule="auto"/>
        <w:ind w:firstLine="567"/>
        <w:rPr>
          <w:rFonts w:ascii="GHEA Grapalat" w:hAnsi="GHEA Grapalat"/>
          <w:b/>
          <w:i w:val="0"/>
          <w:sz w:val="24"/>
          <w:szCs w:val="24"/>
        </w:rPr>
      </w:pPr>
    </w:p>
    <w:p w:rsidR="00340771" w:rsidRDefault="00340771" w:rsidP="00340771">
      <w:pPr>
        <w:rPr>
          <w:rFonts w:ascii="GHEA Grapalat" w:hAnsi="GHEA Grapalat"/>
          <w:b/>
        </w:rPr>
      </w:pPr>
    </w:p>
    <w:p w:rsidR="00340771" w:rsidRDefault="00340771" w:rsidP="00340771">
      <w:pPr>
        <w:rPr>
          <w:rFonts w:ascii="GHEA Grapalat" w:hAnsi="GHEA Grapalat"/>
          <w:b/>
        </w:rPr>
      </w:pPr>
    </w:p>
    <w:p w:rsidR="00340771" w:rsidRDefault="00340771" w:rsidP="00340771">
      <w:pPr>
        <w:ind w:left="360" w:hanging="360"/>
        <w:jc w:val="center"/>
        <w:rPr>
          <w:rFonts w:ascii="GHEA Grapalat" w:hAnsi="GHEA Grapalat"/>
          <w:b/>
        </w:rPr>
      </w:pPr>
      <w:r>
        <w:rPr>
          <w:rFonts w:ascii="GHEA Grapalat" w:hAnsi="GHEA Grapalat"/>
          <w:b/>
        </w:rPr>
        <w:t>ФОРМА</w:t>
      </w:r>
    </w:p>
    <w:p w:rsidR="00340771" w:rsidRPr="00C76978" w:rsidRDefault="00340771" w:rsidP="00340771">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РЕАЛЬНЫХ  БЕНЕФИЦИАР</w:t>
      </w:r>
      <w:r>
        <w:rPr>
          <w:rFonts w:ascii="GHEA Grapalat" w:hAnsi="GHEA Grapalat"/>
          <w:b/>
        </w:rPr>
        <w:t>АХ</w:t>
      </w:r>
    </w:p>
    <w:p w:rsidR="00340771" w:rsidRPr="00ED3A13" w:rsidRDefault="00340771" w:rsidP="00340771">
      <w:pPr>
        <w:ind w:left="360" w:hanging="360"/>
        <w:jc w:val="center"/>
        <w:rPr>
          <w:rFonts w:ascii="GHEA Grapalat" w:eastAsia="GHEA Grapalat" w:hAnsi="GHEA Grapalat" w:cs="GHEA Grapalat"/>
          <w:b/>
        </w:rPr>
      </w:pPr>
    </w:p>
    <w:p w:rsidR="00340771" w:rsidRPr="00FD1EE4" w:rsidRDefault="00340771" w:rsidP="00340771">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40771" w:rsidRPr="00FD1EE4"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40771" w:rsidRPr="00FD1EE4" w:rsidRDefault="00340771" w:rsidP="00477E24">
            <w:pPr>
              <w:spacing w:before="240" w:after="240"/>
              <w:ind w:left="993" w:hanging="851"/>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40771" w:rsidRPr="00FD1EE4" w:rsidRDefault="00340771" w:rsidP="00477E24">
            <w:pPr>
              <w:spacing w:before="240" w:after="240"/>
              <w:ind w:left="993" w:hanging="851"/>
              <w:rPr>
                <w:rFonts w:ascii="GHEA Grapalat" w:eastAsia="GHEA Grapalat" w:hAnsi="GHEA Grapalat" w:cs="GHEA Grapalat"/>
              </w:rPr>
            </w:pPr>
          </w:p>
        </w:tc>
      </w:tr>
    </w:tbl>
    <w:p w:rsidR="00340771" w:rsidRPr="00FD1EE4"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rPr>
          <w:trHeight w:val="1487"/>
        </w:trPr>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bl>
    <w:p w:rsidR="00340771" w:rsidRPr="00FD1EE4"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bl>
    <w:p w:rsidR="00340771" w:rsidRPr="00FD1EE4" w:rsidRDefault="00340771" w:rsidP="00340771">
      <w:pPr>
        <w:rPr>
          <w:rFonts w:ascii="GHEA Grapalat" w:eastAsia="GHEA Grapalat" w:hAnsi="GHEA Grapalat" w:cs="GHEA Grapalat"/>
        </w:rPr>
      </w:pPr>
    </w:p>
    <w:p w:rsidR="00340771" w:rsidRPr="00FD1EE4" w:rsidRDefault="00340771" w:rsidP="00340771">
      <w:pPr>
        <w:rPr>
          <w:rFonts w:ascii="GHEA Grapalat" w:eastAsia="GHEA Grapalat" w:hAnsi="GHEA Grapalat" w:cs="GHEA Grapalat"/>
        </w:rPr>
      </w:pPr>
      <w:r w:rsidRPr="00FD1EE4">
        <w:rPr>
          <w:rFonts w:ascii="GHEA Grapalat" w:hAnsi="GHEA Grapalat"/>
        </w:rPr>
        <w:br w:type="page"/>
      </w:r>
    </w:p>
    <w:p w:rsidR="00340771" w:rsidRPr="009A52BE" w:rsidRDefault="00340771" w:rsidP="00340771">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40771" w:rsidRPr="004E2F96"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bl>
    <w:p w:rsidR="00340771" w:rsidRPr="00FD1EE4"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rPr>
          <w:trHeight w:val="1361"/>
        </w:trPr>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bl>
    <w:p w:rsidR="00340771" w:rsidRPr="00574FF7"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40771" w:rsidRPr="00FD1EE4" w:rsidRDefault="00340771" w:rsidP="00477E24">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40771" w:rsidRPr="00FD1EE4" w:rsidRDefault="00340771" w:rsidP="0034077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40771" w:rsidRPr="00CB7DFD" w:rsidRDefault="00340771" w:rsidP="0034077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340771" w:rsidRPr="00FD1EE4"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40771" w:rsidRPr="00FD1EE4"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40771" w:rsidRPr="00FD1EE4" w:rsidTr="00477E24">
        <w:tc>
          <w:tcPr>
            <w:tcW w:w="2837" w:type="dxa"/>
            <w:shd w:val="clear" w:color="auto" w:fill="D9E2F3"/>
            <w:vAlign w:val="center"/>
          </w:tcPr>
          <w:p w:rsidR="00340771" w:rsidRPr="00B047A2"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40771" w:rsidRPr="00FD1EE4" w:rsidRDefault="00340771" w:rsidP="00340771">
      <w:pPr>
        <w:rPr>
          <w:rFonts w:ascii="GHEA Grapalat" w:eastAsia="GHEA Grapalat" w:hAnsi="GHEA Grapalat" w:cs="GHEA Grapalat"/>
          <w:b/>
        </w:rPr>
      </w:pPr>
      <w:r w:rsidRPr="00FD1EE4">
        <w:rPr>
          <w:rFonts w:ascii="GHEA Grapalat" w:hAnsi="GHEA Grapalat"/>
        </w:rPr>
        <w:lastRenderedPageBreak/>
        <w:br w:type="page"/>
      </w:r>
    </w:p>
    <w:p w:rsidR="00340771" w:rsidRPr="00FD1EE4" w:rsidRDefault="00340771" w:rsidP="0034077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40771" w:rsidRPr="00FD1EE4"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p>
        </w:tc>
      </w:tr>
    </w:tbl>
    <w:p w:rsidR="00340771" w:rsidRPr="00FD1EE4"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340771" w:rsidRPr="00FD1EE4" w:rsidTr="00477E24">
        <w:tc>
          <w:tcPr>
            <w:tcW w:w="297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97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97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97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97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lastRenderedPageBreak/>
              <w:t>НЗОУ или эквивалентный номер</w:t>
            </w:r>
          </w:p>
        </w:tc>
        <w:tc>
          <w:tcPr>
            <w:tcW w:w="6096" w:type="dxa"/>
            <w:vAlign w:val="center"/>
          </w:tcPr>
          <w:p w:rsidR="00340771" w:rsidRPr="00FD1EE4" w:rsidRDefault="00340771" w:rsidP="00477E24">
            <w:pPr>
              <w:spacing w:before="240" w:after="240"/>
              <w:rPr>
                <w:rFonts w:ascii="GHEA Grapalat" w:eastAsia="GHEA Grapalat" w:hAnsi="GHEA Grapalat" w:cs="GHEA Grapalat"/>
              </w:rPr>
            </w:pPr>
          </w:p>
        </w:tc>
      </w:tr>
    </w:tbl>
    <w:p w:rsidR="00340771" w:rsidRPr="00FD1EE4"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340771" w:rsidRPr="00FD1EE4" w:rsidTr="00477E24">
        <w:tc>
          <w:tcPr>
            <w:tcW w:w="2943"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943"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943"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943"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340771" w:rsidRPr="00FD1EE4" w:rsidRDefault="00340771" w:rsidP="00477E24">
            <w:pPr>
              <w:spacing w:before="240" w:after="240"/>
              <w:rPr>
                <w:rFonts w:ascii="GHEA Grapalat" w:eastAsia="GHEA Grapalat" w:hAnsi="GHEA Grapalat" w:cs="GHEA Grapalat"/>
              </w:rPr>
            </w:pPr>
          </w:p>
        </w:tc>
      </w:tr>
    </w:tbl>
    <w:p w:rsidR="00340771" w:rsidRPr="00FD1EE4"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p>
        </w:tc>
      </w:tr>
    </w:tbl>
    <w:p w:rsidR="00340771" w:rsidRPr="008C665F"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lastRenderedPageBreak/>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40771" w:rsidRPr="00FD1EE4" w:rsidTr="00477E24">
        <w:trPr>
          <w:trHeight w:val="924"/>
        </w:trPr>
        <w:tc>
          <w:tcPr>
            <w:tcW w:w="9016" w:type="dxa"/>
            <w:gridSpan w:val="2"/>
            <w:vAlign w:val="center"/>
          </w:tcPr>
          <w:p w:rsidR="00340771" w:rsidRPr="00FD1EE4" w:rsidRDefault="00340771" w:rsidP="00477E24">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40771" w:rsidRPr="00FD1EE4" w:rsidTr="00477E24">
        <w:trPr>
          <w:trHeight w:val="684"/>
        </w:trPr>
        <w:tc>
          <w:tcPr>
            <w:tcW w:w="4508"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rPr>
          <w:trHeight w:val="1282"/>
        </w:trPr>
        <w:tc>
          <w:tcPr>
            <w:tcW w:w="4508"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40771" w:rsidRPr="006B364D" w:rsidRDefault="00340771" w:rsidP="00477E24">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40771" w:rsidRPr="00F10CBA" w:rsidRDefault="00340771" w:rsidP="00477E24">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40771" w:rsidRPr="00FD1EE4" w:rsidTr="00477E24">
        <w:tc>
          <w:tcPr>
            <w:tcW w:w="9016" w:type="dxa"/>
            <w:gridSpan w:val="2"/>
            <w:vAlign w:val="center"/>
          </w:tcPr>
          <w:p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ascii="MS Mincho" w:eastAsia="MS Mincho" w:hAnsi="MS Mincho" w:cs="MS Mincho" w:hint="eastAsia"/>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340771" w:rsidRPr="00FD1EE4" w:rsidTr="00477E24">
        <w:tc>
          <w:tcPr>
            <w:tcW w:w="9016" w:type="dxa"/>
            <w:gridSpan w:val="2"/>
            <w:vAlign w:val="center"/>
          </w:tcPr>
          <w:p w:rsidR="00340771" w:rsidRPr="00FD1EE4" w:rsidRDefault="00340771" w:rsidP="00477E24">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rsidR="00340771" w:rsidRPr="00A5193B"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40771" w:rsidRPr="00FD1EE4" w:rsidTr="00477E24">
        <w:trPr>
          <w:trHeight w:val="924"/>
        </w:trPr>
        <w:tc>
          <w:tcPr>
            <w:tcW w:w="9016" w:type="dxa"/>
            <w:gridSpan w:val="2"/>
            <w:vAlign w:val="center"/>
          </w:tcPr>
          <w:p w:rsidR="00340771" w:rsidRPr="00FD1EE4" w:rsidRDefault="00340771" w:rsidP="00477E24">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ascii="MS Mincho" w:eastAsia="MS Mincho" w:hAnsi="MS Mincho" w:cs="MS Mincho" w:hint="eastAsia"/>
              </w:rPr>
              <w:t>․</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340771" w:rsidRPr="00FD1EE4" w:rsidTr="00477E24">
        <w:trPr>
          <w:trHeight w:val="684"/>
        </w:trPr>
        <w:tc>
          <w:tcPr>
            <w:tcW w:w="4508"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rPr>
          <w:trHeight w:val="1282"/>
        </w:trPr>
        <w:tc>
          <w:tcPr>
            <w:tcW w:w="4508"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40771" w:rsidRPr="00C843BA" w:rsidRDefault="00340771" w:rsidP="00477E24">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40771" w:rsidRPr="00C843BA" w:rsidRDefault="00340771" w:rsidP="00477E24">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40771" w:rsidRPr="00FD1EE4" w:rsidTr="00477E24">
        <w:tc>
          <w:tcPr>
            <w:tcW w:w="9016" w:type="dxa"/>
            <w:gridSpan w:val="2"/>
            <w:vAlign w:val="center"/>
          </w:tcPr>
          <w:p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ascii="MS Mincho" w:eastAsia="MS Mincho" w:hAnsi="MS Mincho" w:cs="MS Mincho" w:hint="eastAsia"/>
              </w:rPr>
              <w:t>․</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340771" w:rsidRPr="00FD1EE4" w:rsidTr="00477E24">
        <w:tc>
          <w:tcPr>
            <w:tcW w:w="9016" w:type="dxa"/>
            <w:gridSpan w:val="2"/>
            <w:vAlign w:val="center"/>
          </w:tcPr>
          <w:p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ascii="MS Mincho" w:eastAsia="MS Mincho" w:hAnsi="MS Mincho" w:cs="MS Mincho" w:hint="eastAsia"/>
              </w:rPr>
              <w:t>․</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40771" w:rsidRPr="00FD1EE4" w:rsidTr="00477E24">
        <w:tc>
          <w:tcPr>
            <w:tcW w:w="9016" w:type="dxa"/>
            <w:gridSpan w:val="2"/>
            <w:vAlign w:val="center"/>
          </w:tcPr>
          <w:p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ascii="MS Mincho" w:eastAsia="MS Mincho" w:hAnsi="MS Mincho" w:cs="MS Mincho" w:hint="eastAsia"/>
              </w:rPr>
              <w:t>․</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340771" w:rsidRPr="00FD1EE4" w:rsidTr="00477E24">
        <w:tc>
          <w:tcPr>
            <w:tcW w:w="9016" w:type="dxa"/>
            <w:gridSpan w:val="2"/>
            <w:vAlign w:val="center"/>
          </w:tcPr>
          <w:p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ascii="MS Mincho" w:eastAsia="MS Mincho" w:hAnsi="MS Mincho" w:cs="MS Mincho" w:hint="eastAsia"/>
              </w:rPr>
              <w:t>․</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rsidR="00340771" w:rsidRPr="00FD1EE4"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340771" w:rsidRPr="00B23852" w:rsidRDefault="00340771" w:rsidP="00477E24">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40771" w:rsidRPr="00FD1EE4" w:rsidRDefault="00340771" w:rsidP="00477E24">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p>
        </w:tc>
        <w:tc>
          <w:tcPr>
            <w:tcW w:w="6180" w:type="dxa"/>
            <w:vAlign w:val="center"/>
          </w:tcPr>
          <w:p w:rsidR="00340771" w:rsidRPr="005600B4" w:rsidRDefault="00340771" w:rsidP="00477E24">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40771" w:rsidRPr="005600B4" w:rsidRDefault="00340771" w:rsidP="00477E24">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40771" w:rsidRPr="00FD1EE4"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bl>
    <w:p w:rsidR="00340771" w:rsidRPr="00FD1EE4" w:rsidRDefault="00340771" w:rsidP="0034077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40771" w:rsidRPr="00FD1EE4" w:rsidRDefault="00340771" w:rsidP="0034077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40771" w:rsidRPr="00FD1EE4"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bl>
    <w:p w:rsidR="00340771" w:rsidRPr="00FD1EE4"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40771" w:rsidRPr="00FD1EE4" w:rsidTr="00477E24">
        <w:trPr>
          <w:trHeight w:val="853"/>
        </w:trPr>
        <w:tc>
          <w:tcPr>
            <w:tcW w:w="2835" w:type="dxa"/>
            <w:vMerge w:val="restart"/>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rPr>
          <w:trHeight w:val="850"/>
        </w:trPr>
        <w:tc>
          <w:tcPr>
            <w:tcW w:w="2835" w:type="dxa"/>
            <w:vMerge/>
            <w:shd w:val="clear" w:color="auto" w:fill="D9E2F3"/>
            <w:vAlign w:val="center"/>
          </w:tcPr>
          <w:p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rPr>
          <w:trHeight w:val="850"/>
        </w:trPr>
        <w:tc>
          <w:tcPr>
            <w:tcW w:w="2835" w:type="dxa"/>
            <w:vMerge/>
            <w:shd w:val="clear" w:color="auto" w:fill="D9E2F3"/>
            <w:vAlign w:val="center"/>
          </w:tcPr>
          <w:p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rPr>
          <w:trHeight w:val="850"/>
        </w:trPr>
        <w:tc>
          <w:tcPr>
            <w:tcW w:w="2835" w:type="dxa"/>
            <w:vMerge/>
            <w:shd w:val="clear" w:color="auto" w:fill="D9E2F3"/>
            <w:vAlign w:val="center"/>
          </w:tcPr>
          <w:p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rPr>
          <w:trHeight w:val="850"/>
        </w:trPr>
        <w:tc>
          <w:tcPr>
            <w:tcW w:w="2835" w:type="dxa"/>
            <w:vMerge/>
            <w:shd w:val="clear" w:color="auto" w:fill="D9E2F3"/>
            <w:vAlign w:val="center"/>
          </w:tcPr>
          <w:p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40771" w:rsidRPr="00FD1EE4" w:rsidRDefault="00340771" w:rsidP="00477E24">
            <w:pPr>
              <w:spacing w:before="240" w:after="240"/>
              <w:rPr>
                <w:rFonts w:ascii="GHEA Grapalat" w:eastAsia="GHEA Grapalat" w:hAnsi="GHEA Grapalat" w:cs="GHEA Grapalat"/>
              </w:rPr>
            </w:pPr>
          </w:p>
        </w:tc>
      </w:tr>
    </w:tbl>
    <w:p w:rsidR="00340771"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bl>
    <w:p w:rsidR="00340771" w:rsidRPr="00FD1EE4" w:rsidRDefault="00340771" w:rsidP="0034077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340771" w:rsidRPr="00AE55B6" w:rsidRDefault="00340771" w:rsidP="00340771">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0771" w:rsidRPr="00FD1EE4" w:rsidTr="00477E24">
        <w:tc>
          <w:tcPr>
            <w:tcW w:w="9016" w:type="dxa"/>
            <w:shd w:val="clear" w:color="auto" w:fill="DBE5F1"/>
          </w:tcPr>
          <w:p w:rsidR="00340771" w:rsidRPr="008127D0" w:rsidRDefault="00340771" w:rsidP="00477E24">
            <w:pPr>
              <w:spacing w:before="240" w:after="160" w:line="259" w:lineRule="auto"/>
              <w:rPr>
                <w:rFonts w:ascii="GHEA Grapalat" w:eastAsia="GHEA Grapalat" w:hAnsi="GHEA Grapalat" w:cs="GHEA Grapalat"/>
                <w:i/>
                <w:color w:val="000000"/>
              </w:rPr>
            </w:pPr>
            <w:r w:rsidRPr="008127D0">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40771" w:rsidRPr="00FD1EE4" w:rsidTr="00477E24">
        <w:trPr>
          <w:trHeight w:val="10187"/>
        </w:trPr>
        <w:tc>
          <w:tcPr>
            <w:tcW w:w="9016" w:type="dxa"/>
          </w:tcPr>
          <w:p w:rsidR="00340771" w:rsidRPr="008127D0" w:rsidRDefault="00340771" w:rsidP="00477E24">
            <w:pPr>
              <w:rPr>
                <w:rFonts w:ascii="GHEA Grapalat" w:eastAsia="GHEA Grapalat" w:hAnsi="GHEA Grapalat" w:cs="GHEA Grapalat"/>
                <w:b/>
                <w:color w:val="000000"/>
              </w:rPr>
            </w:pPr>
          </w:p>
        </w:tc>
      </w:tr>
    </w:tbl>
    <w:p w:rsidR="00340771" w:rsidRPr="00FD1EE4" w:rsidRDefault="00340771" w:rsidP="00340771">
      <w:pPr>
        <w:pBdr>
          <w:top w:val="nil"/>
          <w:left w:val="nil"/>
          <w:bottom w:val="nil"/>
          <w:right w:val="nil"/>
          <w:between w:val="nil"/>
        </w:pBdr>
        <w:rPr>
          <w:rFonts w:ascii="GHEA Grapalat" w:eastAsia="GHEA Grapalat" w:hAnsi="GHEA Grapalat" w:cs="GHEA Grapalat"/>
          <w:b/>
          <w:color w:val="000000"/>
        </w:rPr>
      </w:pPr>
    </w:p>
    <w:p w:rsidR="00340771" w:rsidRDefault="00340771" w:rsidP="00340771">
      <w:pPr>
        <w:rPr>
          <w:rFonts w:ascii="GHEA Grapalat" w:hAnsi="GHEA Grapalat"/>
          <w:b/>
        </w:rPr>
      </w:pPr>
    </w:p>
    <w:p w:rsidR="00340771" w:rsidRDefault="00340771" w:rsidP="00340771">
      <w:pPr>
        <w:rPr>
          <w:ins w:id="0" w:author="Inesa Kocharyan" w:date="2021-09-01T11:45:00Z"/>
          <w:rFonts w:ascii="GHEA Grapalat" w:hAnsi="GHEA Grapalat"/>
          <w:b/>
        </w:rPr>
      </w:pPr>
    </w:p>
    <w:p w:rsidR="00340771" w:rsidRDefault="00340771" w:rsidP="00340771">
      <w:pPr>
        <w:rPr>
          <w:rFonts w:ascii="GHEA Grapalat" w:hAnsi="GHEA Grapalat"/>
          <w:b/>
        </w:rPr>
      </w:pPr>
      <w:r>
        <w:rPr>
          <w:rFonts w:ascii="GHEA Grapalat" w:hAnsi="GHEA Grapalat"/>
          <w:b/>
        </w:rPr>
        <w:br w:type="page"/>
      </w:r>
    </w:p>
    <w:p w:rsidR="00340771" w:rsidRPr="000306ED" w:rsidRDefault="00340771" w:rsidP="00340771">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40771" w:rsidRPr="000306ED" w:rsidRDefault="00340771" w:rsidP="00340771">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40771" w:rsidRPr="000306ED" w:rsidRDefault="00340771" w:rsidP="00340771">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40771" w:rsidRPr="000306ED" w:rsidRDefault="00340771" w:rsidP="00340771">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40771" w:rsidRPr="000306ED" w:rsidRDefault="00340771" w:rsidP="00340771">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40771" w:rsidRPr="000306ED" w:rsidRDefault="00340771" w:rsidP="00340771">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40771" w:rsidRPr="000306ED" w:rsidRDefault="00340771" w:rsidP="00340771">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40771" w:rsidRPr="000306ED" w:rsidRDefault="00340771" w:rsidP="00340771">
      <w:pPr>
        <w:pStyle w:val="aff3"/>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40771" w:rsidRPr="000306ED" w:rsidRDefault="00340771" w:rsidP="00340771">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40771" w:rsidRPr="000306ED" w:rsidRDefault="00340771" w:rsidP="00340771">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340771" w:rsidRPr="000306ED" w:rsidRDefault="00340771" w:rsidP="00340771">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40771" w:rsidRPr="000306ED" w:rsidRDefault="00340771" w:rsidP="00340771">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w:t>
      </w:r>
      <w:r w:rsidRPr="000306ED">
        <w:rPr>
          <w:rFonts w:ascii="GHEA Grapalat" w:hAnsi="GHEA Grapalat"/>
        </w:rPr>
        <w:lastRenderedPageBreak/>
        <w:t>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40771" w:rsidRPr="000306ED" w:rsidRDefault="00340771" w:rsidP="00340771">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340771" w:rsidRPr="000306ED" w:rsidRDefault="00340771" w:rsidP="00340771">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40771" w:rsidRPr="000306ED" w:rsidRDefault="00340771" w:rsidP="00340771">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340771" w:rsidRPr="000306ED" w:rsidRDefault="00340771" w:rsidP="00340771">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340771" w:rsidRPr="000306ED" w:rsidRDefault="00340771" w:rsidP="00340771">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40771" w:rsidRPr="000306ED" w:rsidRDefault="00340771" w:rsidP="00340771">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Calibri" w:hAnsi="GHEA Grapalat"/>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40771" w:rsidRPr="000306ED" w:rsidRDefault="00340771" w:rsidP="00340771">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w:t>
      </w:r>
      <w:r w:rsidRPr="000306ED">
        <w:rPr>
          <w:rFonts w:ascii="GHEA Grapalat" w:hAnsi="GHEA Grapalat"/>
        </w:rPr>
        <w:lastRenderedPageBreak/>
        <w:t xml:space="preserve">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Sylfaen" w:hAnsi="Sylfaen" w:cs="Sylfaen"/>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Sylfaen" w:hAnsi="Sylfaen" w:cs="Sylfaen"/>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Sylfaen" w:hAnsi="Sylfaen" w:cs="Sylfaen"/>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40771" w:rsidRPr="000306ED" w:rsidRDefault="00340771" w:rsidP="00340771">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Sylfaen" w:hAnsi="Sylfaen" w:cs="Sylfaen"/>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этого подраздела</w:t>
      </w:r>
      <w:r w:rsidRPr="000306ED">
        <w:rPr>
          <w:rFonts w:ascii="GHEA Grapalat" w:hAnsi="GHEA Grapalat"/>
        </w:rPr>
        <w:t>.</w:t>
      </w:r>
    </w:p>
    <w:p w:rsidR="00340771" w:rsidRPr="000306ED" w:rsidRDefault="00340771" w:rsidP="00340771">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lastRenderedPageBreak/>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340771" w:rsidRPr="000306ED" w:rsidRDefault="00340771" w:rsidP="00340771">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Sylfaen" w:hAnsi="Sylfaen" w:cs="Sylfaen"/>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40771" w:rsidRPr="000306ED" w:rsidRDefault="00340771" w:rsidP="00340771">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 xml:space="preserve">8) в подразделе"Контактные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eastAsia="GHEA Grapalat" w:hAnsi="GHEA Grapalat" w:cs="GHEA Grapalat"/>
        </w:rPr>
        <w:t>"</w:t>
      </w:r>
      <w:r w:rsidRPr="000306ED">
        <w:rPr>
          <w:rFonts w:ascii="GHEA Grapalat" w:hAnsi="GHEA Grapalat"/>
        </w:rPr>
        <w:t>Данныеорганизации"заполняются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40771" w:rsidRDefault="00340771" w:rsidP="00340771">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p>
    <w:p w:rsidR="00340771" w:rsidRPr="00B32672" w:rsidRDefault="00340771" w:rsidP="00340771">
      <w:pPr>
        <w:spacing w:line="360" w:lineRule="auto"/>
        <w:contextualSpacing/>
        <w:jc w:val="both"/>
        <w:rPr>
          <w:rFonts w:ascii="GHEA Grapalat" w:hAnsi="GHEA Grapalat"/>
        </w:rPr>
      </w:pPr>
    </w:p>
    <w:p w:rsidR="00340771" w:rsidRPr="000306ED" w:rsidRDefault="00340771" w:rsidP="00340771">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40771" w:rsidRPr="000306ED" w:rsidRDefault="00340771" w:rsidP="00340771">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717D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E4B6C" w:rsidRPr="000329DE">
        <w:rPr>
          <w:rFonts w:ascii="Sylfaen" w:hAnsi="Sylfaen"/>
          <w:lang w:val="af-ZA"/>
        </w:rPr>
        <w:t>«</w:t>
      </w:r>
      <w:r w:rsidR="00D43A27">
        <w:rPr>
          <w:rFonts w:ascii="Sylfaen" w:hAnsi="Sylfaen" w:cs="Arial"/>
          <w:iCs/>
          <w:sz w:val="16"/>
          <w:szCs w:val="16"/>
          <w:shd w:val="clear" w:color="auto" w:fill="FFFFFF"/>
          <w:lang w:val="hy-AM"/>
        </w:rPr>
        <w:t>ԱԲՀ-ԳՀԱՊՁԲ-</w:t>
      </w:r>
      <w:r w:rsidR="00DD3147">
        <w:rPr>
          <w:rFonts w:ascii="Sylfaen" w:hAnsi="Sylfaen" w:cs="Arial"/>
          <w:iCs/>
          <w:sz w:val="16"/>
          <w:szCs w:val="16"/>
          <w:shd w:val="clear" w:color="auto" w:fill="FFFFFF"/>
          <w:lang w:val="hy-AM"/>
        </w:rPr>
        <w:t>23/5</w:t>
      </w:r>
      <w:r w:rsidR="003E4B6C" w:rsidRPr="000329DE">
        <w:rPr>
          <w:rFonts w:ascii="Sylfaen" w:hAnsi="Sylfaen"/>
          <w:lang w:val="af-ZA"/>
        </w:rPr>
        <w:t>»</w:t>
      </w:r>
      <w:r w:rsidR="003E4B6C" w:rsidRPr="000329DE">
        <w:rPr>
          <w:rFonts w:ascii="Sylfaen" w:hAnsi="Sylfaen" w:cs="Sylfaen"/>
          <w:b/>
          <w:lang w:val="es-ES"/>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717D2">
        <w:rPr>
          <w:rFonts w:ascii="GHEA Grapalat" w:hAnsi="GHEA Grapalat"/>
          <w:spacing w:val="-6"/>
        </w:rPr>
        <w:t>з</w:t>
      </w:r>
      <w:r w:rsidR="00D717D2">
        <w:rPr>
          <w:rFonts w:ascii="Arial" w:hAnsi="Arial"/>
          <w:spacing w:val="-6"/>
        </w:rPr>
        <w:t>апрос котировок</w:t>
      </w:r>
      <w:r w:rsidRPr="005744FC">
        <w:rPr>
          <w:rFonts w:ascii="GHEA Grapalat" w:hAnsi="GHEA Grapalat"/>
          <w:spacing w:val="-6"/>
        </w:rPr>
        <w:t xml:space="preserve"> под кодом </w:t>
      </w:r>
      <w:r w:rsidR="00456060" w:rsidRPr="000329DE">
        <w:rPr>
          <w:rFonts w:ascii="Sylfaen" w:hAnsi="Sylfaen"/>
          <w:lang w:val="af-ZA"/>
        </w:rPr>
        <w:t>«</w:t>
      </w:r>
      <w:r w:rsidR="00D43A27">
        <w:rPr>
          <w:rFonts w:ascii="Sylfaen" w:hAnsi="Sylfaen"/>
          <w:b/>
          <w:lang w:val="hy-AM"/>
        </w:rPr>
        <w:t>ԱԲՀ-ԳՀԱՊՁԲ-</w:t>
      </w:r>
      <w:r w:rsidR="00DD3147">
        <w:rPr>
          <w:rFonts w:ascii="Sylfaen" w:hAnsi="Sylfaen"/>
          <w:b/>
          <w:lang w:val="hy-AM"/>
        </w:rPr>
        <w:t>23/5</w:t>
      </w:r>
      <w:r w:rsidR="00456060" w:rsidRPr="000329DE">
        <w:rPr>
          <w:rFonts w:ascii="Sylfaen" w:hAnsi="Sylfaen"/>
          <w:lang w:val="af-ZA"/>
        </w:rPr>
        <w:t>»</w:t>
      </w:r>
      <w:r w:rsidR="00456060" w:rsidRPr="000329DE">
        <w:rPr>
          <w:rFonts w:ascii="Sylfaen" w:hAnsi="Sylfaen" w:cs="Sylfaen"/>
          <w:b/>
          <w:lang w:val="es-ES"/>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lastRenderedPageBreak/>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rsidR="00D717D2" w:rsidRDefault="003D2FE2" w:rsidP="00302A3A">
      <w:pPr>
        <w:widowControl w:val="0"/>
        <w:spacing w:after="160"/>
        <w:contextualSpacing/>
        <w:jc w:val="right"/>
        <w:rPr>
          <w:rFonts w:ascii="Arial" w:hAnsi="Arial"/>
          <w:b/>
          <w:i/>
          <w:sz w:val="22"/>
          <w:szCs w:val="22"/>
        </w:rPr>
      </w:pPr>
      <w:r w:rsidRPr="00302A3A">
        <w:rPr>
          <w:rFonts w:ascii="GHEA Grapalat" w:hAnsi="GHEA Grapalat"/>
          <w:b/>
          <w:i/>
          <w:sz w:val="22"/>
          <w:szCs w:val="22"/>
        </w:rPr>
        <w:t xml:space="preserve">к Приглашению на </w:t>
      </w:r>
      <w:r w:rsidR="00D717D2" w:rsidRPr="00D717D2">
        <w:rPr>
          <w:rFonts w:ascii="Arial" w:hAnsi="Arial"/>
          <w:b/>
          <w:i/>
          <w:sz w:val="22"/>
          <w:szCs w:val="22"/>
        </w:rPr>
        <w:t>з</w:t>
      </w:r>
      <w:r w:rsidR="00D717D2">
        <w:rPr>
          <w:rFonts w:ascii="Arial" w:hAnsi="Arial"/>
          <w:b/>
          <w:i/>
          <w:sz w:val="22"/>
          <w:szCs w:val="22"/>
        </w:rPr>
        <w:t xml:space="preserve">апрос котировок </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D717D2">
        <w:rPr>
          <w:rFonts w:ascii="Arial" w:hAnsi="Arial"/>
          <w:b/>
          <w:i/>
          <w:sz w:val="22"/>
          <w:szCs w:val="22"/>
        </w:rPr>
        <w:t>под</w:t>
      </w:r>
      <w:r w:rsidRPr="00302A3A">
        <w:rPr>
          <w:rFonts w:ascii="GHEA Grapalat" w:hAnsi="GHEA Grapalat"/>
          <w:b/>
          <w:i/>
          <w:sz w:val="22"/>
          <w:szCs w:val="22"/>
        </w:rPr>
        <w:t xml:space="preserve"> кодом </w:t>
      </w:r>
      <w:r w:rsidR="00456060" w:rsidRPr="000329DE">
        <w:rPr>
          <w:rFonts w:ascii="Sylfaen" w:hAnsi="Sylfaen"/>
          <w:lang w:val="af-ZA"/>
        </w:rPr>
        <w:t>«</w:t>
      </w:r>
      <w:r w:rsidR="00D43A27">
        <w:rPr>
          <w:rFonts w:ascii="Sylfaen" w:hAnsi="Sylfaen"/>
          <w:b/>
          <w:lang w:val="hy-AM"/>
        </w:rPr>
        <w:t>ԱԲՀ-ԳՀԱՊՁԲ-</w:t>
      </w:r>
      <w:r w:rsidR="00DD3147">
        <w:rPr>
          <w:rFonts w:ascii="Sylfaen" w:hAnsi="Sylfaen"/>
          <w:b/>
          <w:lang w:val="hy-AM"/>
        </w:rPr>
        <w:t>23/5</w:t>
      </w:r>
      <w:r w:rsidR="00456060" w:rsidRPr="000329DE">
        <w:rPr>
          <w:rFonts w:ascii="Sylfaen" w:hAnsi="Sylfaen"/>
          <w:lang w:val="af-ZA"/>
        </w:rPr>
        <w:t>»</w:t>
      </w:r>
      <w:r w:rsidR="00456060" w:rsidRPr="000329DE">
        <w:rPr>
          <w:rFonts w:ascii="Sylfaen" w:hAnsi="Sylfaen" w:cs="Sylfaen"/>
          <w:b/>
          <w:lang w:val="es-ES"/>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1E4603">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622E4" w:rsidRPr="00680E21">
        <w:rPr>
          <w:rFonts w:ascii="Sylfaen" w:hAnsi="Sylfaen"/>
          <w:sz w:val="20"/>
        </w:rPr>
        <w:t>“</w:t>
      </w:r>
      <w:r w:rsidR="00E750DE">
        <w:rPr>
          <w:rFonts w:ascii="Arial" w:hAnsi="Arial" w:cs="Sylfaen" w:hint="eastAsia"/>
          <w:sz w:val="20"/>
        </w:rPr>
        <w:t>«Благоустройство Алаверди” ОНКО</w:t>
      </w:r>
      <w:r w:rsidR="006622E4" w:rsidRPr="00680E21">
        <w:rPr>
          <w:rFonts w:ascii="Arial" w:hAnsi="Arial" w:cs="Sylfaen"/>
          <w:sz w:val="20"/>
        </w:rPr>
        <w:t>”</w:t>
      </w:r>
      <w:r w:rsidR="006622E4" w:rsidRPr="00680E21">
        <w:rPr>
          <w:rFonts w:ascii="Sylfaen" w:hAnsi="Sylfaen" w:cs="Sylfaen"/>
          <w:sz w:val="20"/>
        </w:rPr>
        <w:t xml:space="preserve"> ОНКО</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456060" w:rsidRPr="000329DE">
        <w:rPr>
          <w:rFonts w:ascii="Sylfaen" w:hAnsi="Sylfaen"/>
          <w:lang w:val="af-ZA"/>
        </w:rPr>
        <w:t>«</w:t>
      </w:r>
      <w:r w:rsidR="00D43A27">
        <w:rPr>
          <w:rFonts w:ascii="Sylfaen" w:hAnsi="Sylfaen"/>
          <w:b/>
          <w:lang w:val="hy-AM"/>
        </w:rPr>
        <w:t>ԱԲՀ-ԳՀԱՊՁԲ-</w:t>
      </w:r>
      <w:r w:rsidR="00DD3147">
        <w:rPr>
          <w:rFonts w:ascii="Sylfaen" w:hAnsi="Sylfaen"/>
          <w:b/>
          <w:lang w:val="hy-AM"/>
        </w:rPr>
        <w:t>23/5</w:t>
      </w:r>
      <w:r w:rsidR="00456060" w:rsidRPr="000329DE">
        <w:rPr>
          <w:rFonts w:ascii="Sylfaen" w:hAnsi="Sylfaen"/>
          <w:lang w:val="af-ZA"/>
        </w:rPr>
        <w:t>»</w:t>
      </w:r>
      <w:r w:rsidR="00456060" w:rsidRPr="000329DE">
        <w:rPr>
          <w:rFonts w:ascii="Sylfaen" w:hAnsi="Sylfaen" w:cs="Sylfaen"/>
          <w:b/>
          <w:lang w:val="es-ES"/>
        </w:rPr>
        <w:t>*</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1E4603">
        <w:rPr>
          <w:rFonts w:ascii="Sylfaen" w:hAnsi="Sylfaen"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 xml:space="preserve">Компания не может письменно или иным способом дать распоряжение Банку-плательщику об отзыве своего акцепта, проставленного под </w:t>
      </w:r>
      <w:r w:rsidRPr="00B138F3">
        <w:rPr>
          <w:rFonts w:ascii="GHEA Grapalat" w:hAnsi="GHEA Grapalat"/>
          <w:sz w:val="22"/>
          <w:szCs w:val="22"/>
        </w:rPr>
        <w:lastRenderedPageBreak/>
        <w:t>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Pr="00830700"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0211F4" w:rsidRDefault="000211F4" w:rsidP="000211F4">
      <w:pPr>
        <w:widowControl w:val="0"/>
        <w:spacing w:after="160"/>
        <w:jc w:val="both"/>
        <w:rPr>
          <w:rFonts w:ascii="GHEA Grapalat" w:hAnsi="GHEA Grapalat"/>
          <w:sz w:val="22"/>
          <w:szCs w:val="22"/>
          <w:lang w:val="en-US"/>
        </w:rPr>
      </w:pPr>
      <w:r w:rsidRPr="00B138F3">
        <w:rPr>
          <w:rFonts w:ascii="GHEA Grapalat" w:hAnsi="GHEA Grapalat"/>
          <w:sz w:val="22"/>
          <w:szCs w:val="22"/>
        </w:rPr>
        <w:t>М. П.День/месяц/год</w:t>
      </w:r>
    </w:p>
    <w:p w:rsidR="000211F4" w:rsidRDefault="000211F4" w:rsidP="000211F4">
      <w:pPr>
        <w:widowControl w:val="0"/>
        <w:spacing w:after="160"/>
        <w:jc w:val="both"/>
        <w:rPr>
          <w:rFonts w:ascii="GHEA Grapalat" w:hAnsi="GHEA Grapalat"/>
          <w:sz w:val="22"/>
          <w:szCs w:val="22"/>
          <w:lang w:val="en-US"/>
        </w:rPr>
      </w:pPr>
    </w:p>
    <w:p w:rsidR="000211F4" w:rsidRPr="000211F4" w:rsidRDefault="000211F4" w:rsidP="000211F4">
      <w:pPr>
        <w:widowControl w:val="0"/>
        <w:spacing w:after="160"/>
        <w:jc w:val="both"/>
        <w:rPr>
          <w:rFonts w:ascii="GHEA Grapalat" w:hAnsi="GHEA Grapalat"/>
          <w:sz w:val="22"/>
          <w:szCs w:val="22"/>
          <w:lang w:val="en-US"/>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5606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t>9.</w:t>
            </w:r>
            <w:r w:rsidRPr="00CE15EE">
              <w:rPr>
                <w:rFonts w:ascii="Sylfaen" w:hAnsi="Sylfaen"/>
              </w:rPr>
              <w:tab/>
              <w:t>Наименование, или имя, фамилия бенефициара:</w:t>
            </w:r>
            <w:r w:rsidR="000639C6">
              <w:rPr>
                <w:rFonts w:ascii="Arial" w:hAnsi="Arial"/>
              </w:rPr>
              <w:t>«Благоустройство Алаверди” ОНКО</w:t>
            </w:r>
          </w:p>
        </w:tc>
      </w:tr>
      <w:tr w:rsidR="0045606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t>10.</w:t>
            </w:r>
            <w:r w:rsidRPr="00CE15EE">
              <w:rPr>
                <w:rFonts w:ascii="Sylfaen" w:hAnsi="Sylfaen"/>
              </w:rPr>
              <w:tab/>
              <w:t>НЗОУ бенефициара (не заполняется)</w:t>
            </w:r>
          </w:p>
        </w:tc>
      </w:tr>
      <w:tr w:rsidR="0045606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t>11.</w:t>
            </w:r>
            <w:r w:rsidRPr="00CE15EE">
              <w:rPr>
                <w:rFonts w:ascii="Sylfaen" w:hAnsi="Sylfaen"/>
              </w:rPr>
              <w:tab/>
              <w:t>УНН бенефициара:</w:t>
            </w:r>
            <w:r w:rsidR="00A04C6E" w:rsidRPr="00423C05">
              <w:rPr>
                <w:rFonts w:ascii="Sylfaen" w:hAnsi="Sylfaen"/>
                <w:noProof/>
                <w:sz w:val="20"/>
                <w:szCs w:val="20"/>
                <w:lang w:val="hy-AM"/>
              </w:rPr>
              <w:t>06949697</w:t>
            </w:r>
          </w:p>
        </w:tc>
      </w:tr>
      <w:tr w:rsidR="0045606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6060" w:rsidRPr="00B42894" w:rsidRDefault="00456060" w:rsidP="006622E4">
            <w:pPr>
              <w:widowControl w:val="0"/>
              <w:tabs>
                <w:tab w:val="left" w:pos="855"/>
              </w:tabs>
              <w:spacing w:after="160"/>
              <w:ind w:left="360"/>
              <w:rPr>
                <w:rFonts w:ascii="Sylfaen" w:hAnsi="Sylfaen"/>
              </w:rPr>
            </w:pPr>
            <w:r w:rsidRPr="00CE15EE">
              <w:rPr>
                <w:rFonts w:ascii="Sylfaen" w:hAnsi="Sylfaen"/>
              </w:rPr>
              <w:t>12.</w:t>
            </w:r>
            <w:r w:rsidRPr="00CE15EE">
              <w:rPr>
                <w:rFonts w:ascii="Sylfaen" w:hAnsi="Sylfaen"/>
              </w:rPr>
              <w:tab/>
              <w:t>Обслуживающая бенефициара Финансовая организация (банк):</w:t>
            </w:r>
            <w:r w:rsidR="006622E4">
              <w:rPr>
                <w:rFonts w:ascii="Sylfaen" w:hAnsi="Sylfaen"/>
              </w:rPr>
              <w:t>"</w:t>
            </w:r>
            <w:r w:rsidR="006622E4" w:rsidRPr="006622E4">
              <w:rPr>
                <w:rFonts w:ascii="Sylfaen" w:hAnsi="Sylfaen"/>
              </w:rPr>
              <w:t>Система  Казначейства РА</w:t>
            </w:r>
          </w:p>
        </w:tc>
      </w:tr>
      <w:tr w:rsidR="0045606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lastRenderedPageBreak/>
              <w:t>13.</w:t>
            </w:r>
            <w:r w:rsidRPr="00CE15EE">
              <w:rPr>
                <w:rFonts w:ascii="Sylfaen" w:hAnsi="Sylfaen"/>
              </w:rPr>
              <w:tab/>
              <w:t>Номер счета бенефициара (сч.№)</w:t>
            </w:r>
            <w:r w:rsidR="00A04C6E">
              <w:rPr>
                <w:rFonts w:ascii="Sylfaen" w:hAnsi="Sylfaen" w:cs="Sylfaen"/>
                <w:bCs/>
                <w:sz w:val="22"/>
                <w:szCs w:val="18"/>
                <w:highlight w:val="yellow"/>
                <w:lang w:val="nb-NO"/>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w:t>
            </w:r>
            <w:r w:rsidRPr="00B138F3">
              <w:rPr>
                <w:rFonts w:ascii="GHEA Grapalat" w:hAnsi="GHEA Grapalat"/>
                <w:sz w:val="18"/>
                <w:szCs w:val="18"/>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4778A" w:rsidRPr="00CE16AD" w:rsidRDefault="00D4778A" w:rsidP="000A214C">
      <w:pPr>
        <w:widowControl w:val="0"/>
        <w:spacing w:after="160"/>
        <w:jc w:val="right"/>
        <w:rPr>
          <w:rFonts w:ascii="GHEA Grapalat" w:hAnsi="GHEA Grapalat"/>
          <w:i/>
        </w:rPr>
      </w:pPr>
    </w:p>
    <w:p w:rsidR="00D4778A" w:rsidRPr="00CE16AD" w:rsidRDefault="00D4778A" w:rsidP="000A214C">
      <w:pPr>
        <w:widowControl w:val="0"/>
        <w:spacing w:after="160"/>
        <w:jc w:val="right"/>
        <w:rPr>
          <w:rFonts w:ascii="GHEA Grapalat" w:hAnsi="GHEA Grapalat"/>
          <w:i/>
        </w:rPr>
      </w:pPr>
    </w:p>
    <w:p w:rsidR="00D4778A" w:rsidRPr="00CE16AD" w:rsidRDefault="00D4778A" w:rsidP="000A214C">
      <w:pPr>
        <w:widowControl w:val="0"/>
        <w:spacing w:after="160"/>
        <w:jc w:val="right"/>
        <w:rPr>
          <w:rFonts w:ascii="GHEA Grapalat" w:hAnsi="GHEA Grapalat"/>
          <w:i/>
        </w:rPr>
      </w:pPr>
    </w:p>
    <w:p w:rsidR="00D4778A" w:rsidRPr="00CE16AD" w:rsidRDefault="00D4778A" w:rsidP="000A214C">
      <w:pPr>
        <w:widowControl w:val="0"/>
        <w:spacing w:after="160"/>
        <w:jc w:val="right"/>
        <w:rPr>
          <w:rFonts w:ascii="GHEA Grapalat" w:hAnsi="GHEA Grapalat"/>
          <w:i/>
        </w:rPr>
      </w:pPr>
    </w:p>
    <w:p w:rsidR="00D4778A" w:rsidRPr="00CE16AD" w:rsidRDefault="00D4778A" w:rsidP="000A214C">
      <w:pPr>
        <w:widowControl w:val="0"/>
        <w:spacing w:after="160"/>
        <w:jc w:val="right"/>
        <w:rPr>
          <w:rFonts w:ascii="GHEA Grapalat" w:hAnsi="GHEA Grapalat"/>
          <w:i/>
        </w:rPr>
      </w:pPr>
    </w:p>
    <w:p w:rsidR="00D4778A" w:rsidRPr="00CE16AD" w:rsidRDefault="00D4778A" w:rsidP="000A214C">
      <w:pPr>
        <w:widowControl w:val="0"/>
        <w:spacing w:after="160"/>
        <w:jc w:val="right"/>
        <w:rPr>
          <w:rFonts w:ascii="GHEA Grapalat" w:hAnsi="GHEA Grapalat"/>
          <w:i/>
        </w:rPr>
      </w:pPr>
    </w:p>
    <w:p w:rsidR="00D4778A" w:rsidRPr="00CE16AD" w:rsidRDefault="00D4778A" w:rsidP="000A214C">
      <w:pPr>
        <w:widowControl w:val="0"/>
        <w:spacing w:after="160"/>
        <w:jc w:val="right"/>
        <w:rPr>
          <w:rFonts w:ascii="GHEA Grapalat" w:hAnsi="GHEA Grapalat"/>
          <w:i/>
        </w:rPr>
      </w:pPr>
    </w:p>
    <w:p w:rsidR="00D4778A" w:rsidRDefault="00D4778A" w:rsidP="001E4603">
      <w:pPr>
        <w:widowControl w:val="0"/>
        <w:spacing w:after="160"/>
        <w:rPr>
          <w:rFonts w:ascii="GHEA Grapalat" w:hAnsi="GHEA Grapalat"/>
          <w:i/>
        </w:rPr>
      </w:pPr>
    </w:p>
    <w:p w:rsidR="001E4603" w:rsidRPr="00CE16AD" w:rsidRDefault="001E4603" w:rsidP="001E4603">
      <w:pPr>
        <w:widowControl w:val="0"/>
        <w:spacing w:after="160"/>
        <w:rPr>
          <w:rFonts w:ascii="GHEA Grapalat" w:hAnsi="GHEA Grapalat"/>
          <w:i/>
        </w:rPr>
      </w:pPr>
    </w:p>
    <w:p w:rsidR="00D4778A" w:rsidRPr="00CE16AD" w:rsidRDefault="00D4778A"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E4603">
        <w:rPr>
          <w:rFonts w:ascii="GHEA Grapalat" w:hAnsi="GHEA Grapalat"/>
          <w:i/>
        </w:rPr>
        <w:t>запрос котировок</w:t>
      </w:r>
      <w:r w:rsidRPr="00B138F3">
        <w:rPr>
          <w:rFonts w:ascii="GHEA Grapalat" w:hAnsi="GHEA Grapalat"/>
          <w:i/>
        </w:rPr>
        <w:br/>
        <w:t xml:space="preserve">под кодом </w:t>
      </w:r>
      <w:r w:rsidR="00456060">
        <w:rPr>
          <w:rFonts w:ascii="Sylfaen" w:hAnsi="Sylfaen" w:cs="Sylfaen"/>
          <w:b/>
          <w:lang w:val="hy-AM"/>
        </w:rPr>
        <w:t>«</w:t>
      </w:r>
      <w:r w:rsidR="00D43A27">
        <w:rPr>
          <w:rFonts w:ascii="Sylfaen" w:hAnsi="Sylfaen" w:cs="Sylfaen"/>
          <w:b/>
          <w:lang w:val="hy-AM"/>
        </w:rPr>
        <w:t>ԱԲՀ-ԳՀԱՊՁԲ-</w:t>
      </w:r>
      <w:r w:rsidR="00DD3147">
        <w:rPr>
          <w:rFonts w:ascii="Sylfaen" w:hAnsi="Sylfaen" w:cs="Sylfaen"/>
          <w:b/>
          <w:lang w:val="hy-AM"/>
        </w:rPr>
        <w:t>23/5</w:t>
      </w:r>
      <w:r w:rsidR="00D4778A" w:rsidRPr="000329DE">
        <w:rPr>
          <w:rFonts w:ascii="Sylfaen" w:hAnsi="Sylfaen" w:cs="Sylfaen"/>
          <w:b/>
          <w:lang w:val="hy-AM"/>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D4778A" w:rsidRPr="001E4603" w:rsidRDefault="000A214C" w:rsidP="001E4603">
      <w:pPr>
        <w:widowControl w:val="0"/>
        <w:tabs>
          <w:tab w:val="left" w:pos="567"/>
        </w:tabs>
        <w:jc w:val="both"/>
        <w:rPr>
          <w:rFonts w:ascii="GHEA Grapalat" w:hAnsi="GHEA Grapalat" w:cs="GHEA Grapalat"/>
          <w:spacing w:val="-6"/>
        </w:rPr>
      </w:pPr>
      <w:r w:rsidRPr="00B138F3">
        <w:rPr>
          <w:rFonts w:ascii="GHEA Grapalat" w:hAnsi="GHEA Grapalat"/>
        </w:rPr>
        <w:lastRenderedPageBreak/>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6622E4" w:rsidRPr="00680E21">
        <w:rPr>
          <w:rFonts w:ascii="Sylfaen" w:hAnsi="Sylfaen"/>
          <w:sz w:val="20"/>
        </w:rPr>
        <w:t>“</w:t>
      </w:r>
      <w:r w:rsidR="00E750DE">
        <w:rPr>
          <w:rFonts w:ascii="Arial" w:hAnsi="Arial" w:cs="Sylfaen" w:hint="eastAsia"/>
          <w:sz w:val="20"/>
        </w:rPr>
        <w:t>«Благоустройство Алаверди” ОНКО</w:t>
      </w:r>
      <w:r w:rsidR="006622E4" w:rsidRPr="00680E21">
        <w:rPr>
          <w:rFonts w:ascii="Arial" w:hAnsi="Arial" w:cs="Sylfaen"/>
          <w:sz w:val="20"/>
        </w:rPr>
        <w:t>”</w:t>
      </w:r>
      <w:r w:rsidR="006622E4" w:rsidRPr="00680E21">
        <w:rPr>
          <w:rFonts w:ascii="Sylfaen" w:hAnsi="Sylfaen" w:cs="Sylfaen"/>
          <w:sz w:val="20"/>
        </w:rPr>
        <w:t xml:space="preserve"> ОНКО</w:t>
      </w:r>
      <w:r w:rsidR="00D4778A" w:rsidRPr="00571205">
        <w:rPr>
          <w:rFonts w:ascii="Sylfaen" w:hAnsi="Sylfaen"/>
        </w:rPr>
        <w:t>»</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456060">
        <w:rPr>
          <w:rFonts w:ascii="Sylfaen" w:hAnsi="Sylfaen" w:cs="Sylfaen"/>
          <w:b/>
          <w:lang w:val="hy-AM"/>
        </w:rPr>
        <w:t>«</w:t>
      </w:r>
      <w:r w:rsidR="00D43A27">
        <w:rPr>
          <w:rFonts w:ascii="Sylfaen" w:hAnsi="Sylfaen" w:cs="Sylfaen"/>
          <w:b/>
          <w:lang w:val="hy-AM"/>
        </w:rPr>
        <w:t>ԱԲՀ-ԳՀԱՊՁԲ-</w:t>
      </w:r>
      <w:r w:rsidR="00DD3147">
        <w:rPr>
          <w:rFonts w:ascii="Sylfaen" w:hAnsi="Sylfaen" w:cs="Sylfaen"/>
          <w:b/>
          <w:lang w:val="hy-AM"/>
        </w:rPr>
        <w:t>23/5</w:t>
      </w:r>
      <w:r w:rsidR="00D4778A" w:rsidRPr="000329DE">
        <w:rPr>
          <w:rFonts w:ascii="Sylfaen" w:hAnsi="Sylfaen" w:cs="Sylfaen"/>
          <w:b/>
          <w:lang w:val="hy-AM"/>
        </w:rPr>
        <w:t xml:space="preserve">»*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D4778A" w:rsidP="000A214C">
      <w:pPr>
        <w:widowControl w:val="0"/>
        <w:spacing w:after="160"/>
        <w:jc w:val="center"/>
        <w:rPr>
          <w:rFonts w:ascii="GHEA Grapalat" w:hAnsi="GHEA Grapalat" w:cs="GHEA Grapalat"/>
          <w:b/>
          <w:bCs/>
        </w:rPr>
      </w:pPr>
      <w:r w:rsidRPr="00CE16AD">
        <w:rPr>
          <w:rFonts w:ascii="GHEA Grapalat" w:hAnsi="GHEA Grapalat"/>
          <w:b/>
        </w:rPr>
        <w:t>4</w:t>
      </w:r>
      <w:r w:rsidR="000A214C" w:rsidRPr="00B138F3">
        <w:rPr>
          <w:rFonts w:ascii="GHEA Grapalat" w:hAnsi="GHEA Grapalat"/>
          <w:b/>
        </w:rPr>
        <w:t>.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5606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t>9.</w:t>
            </w:r>
            <w:r w:rsidRPr="00CE15EE">
              <w:rPr>
                <w:rFonts w:ascii="Sylfaen" w:hAnsi="Sylfaen"/>
              </w:rPr>
              <w:tab/>
              <w:t>Наименование, или имя, фамилия бенефициара:</w:t>
            </w:r>
            <w:r w:rsidR="000639C6">
              <w:rPr>
                <w:rFonts w:ascii="Sylfaen" w:hAnsi="Sylfaen"/>
              </w:rPr>
              <w:t>«Благоустройство Алаверди” ОНКО</w:t>
            </w:r>
          </w:p>
        </w:tc>
      </w:tr>
      <w:tr w:rsidR="0045606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t>10.</w:t>
            </w:r>
            <w:r w:rsidRPr="00CE15EE">
              <w:rPr>
                <w:rFonts w:ascii="Sylfaen" w:hAnsi="Sylfaen"/>
              </w:rPr>
              <w:tab/>
              <w:t>НЗОУ бенефициара (не заполняется)</w:t>
            </w:r>
          </w:p>
        </w:tc>
      </w:tr>
      <w:tr w:rsidR="0045606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t>11.</w:t>
            </w:r>
            <w:r w:rsidRPr="00CE15EE">
              <w:rPr>
                <w:rFonts w:ascii="Sylfaen" w:hAnsi="Sylfaen"/>
              </w:rPr>
              <w:tab/>
              <w:t>УНН бенефициара:</w:t>
            </w:r>
            <w:r w:rsidR="006622E4" w:rsidRPr="0062398C">
              <w:rPr>
                <w:rFonts w:ascii="Sylfaen" w:hAnsi="Sylfaen"/>
                <w:noProof/>
                <w:sz w:val="20"/>
                <w:szCs w:val="20"/>
                <w:lang w:val="hy-AM"/>
              </w:rPr>
              <w:t>06949697</w:t>
            </w:r>
          </w:p>
        </w:tc>
      </w:tr>
      <w:tr w:rsidR="0045606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6060" w:rsidRPr="00B42894" w:rsidRDefault="00456060" w:rsidP="00B42894">
            <w:pPr>
              <w:widowControl w:val="0"/>
              <w:tabs>
                <w:tab w:val="left" w:pos="855"/>
              </w:tabs>
              <w:spacing w:after="160"/>
              <w:ind w:left="360"/>
              <w:rPr>
                <w:rFonts w:ascii="Sylfaen" w:hAnsi="Sylfaen"/>
              </w:rPr>
            </w:pPr>
            <w:r w:rsidRPr="00CE15EE">
              <w:rPr>
                <w:rFonts w:ascii="Sylfaen" w:hAnsi="Sylfaen"/>
              </w:rPr>
              <w:t>12.</w:t>
            </w:r>
            <w:r w:rsidRPr="00CE15EE">
              <w:rPr>
                <w:rFonts w:ascii="Sylfaen" w:hAnsi="Sylfaen"/>
              </w:rPr>
              <w:tab/>
              <w:t>Обслуживающая бенефициара Финансовая организация (банк):</w:t>
            </w:r>
            <w:r w:rsidR="00B42894" w:rsidRPr="00B42894">
              <w:rPr>
                <w:rFonts w:ascii="Arial" w:hAnsi="Arial"/>
              </w:rPr>
              <w:t>Система Казначейства РА</w:t>
            </w:r>
          </w:p>
        </w:tc>
      </w:tr>
      <w:tr w:rsidR="0045606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t>13.</w:t>
            </w:r>
            <w:r w:rsidRPr="00CE15EE">
              <w:rPr>
                <w:rFonts w:ascii="Sylfaen" w:hAnsi="Sylfaen"/>
              </w:rPr>
              <w:tab/>
              <w:t>Номер счета бенефициара (сч.№)</w:t>
            </w:r>
            <w:r w:rsidR="00B42894">
              <w:rPr>
                <w:rFonts w:ascii="Sylfaen" w:hAnsi="Sylfaen" w:cs="Sylfaen"/>
                <w:bCs/>
                <w:sz w:val="22"/>
                <w:szCs w:val="18"/>
                <w:highlight w:val="yellow"/>
                <w:lang w:val="nb-NO"/>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lastRenderedPageBreak/>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w:t>
            </w:r>
            <w:r w:rsidRPr="00B138F3">
              <w:rPr>
                <w:rFonts w:ascii="GHEA Grapalat" w:hAnsi="GHEA Grapalat"/>
                <w:sz w:val="18"/>
                <w:szCs w:val="18"/>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D4778A" w:rsidRPr="00CE16AD" w:rsidRDefault="00D4778A" w:rsidP="00B47EA9">
      <w:pPr>
        <w:pStyle w:val="norm"/>
        <w:widowControl w:val="0"/>
        <w:spacing w:after="160" w:line="240" w:lineRule="auto"/>
        <w:ind w:firstLine="284"/>
        <w:jc w:val="right"/>
        <w:rPr>
          <w:rFonts w:ascii="GHEA Grapalat" w:hAnsi="GHEA Grapalat"/>
          <w:b/>
          <w:sz w:val="24"/>
          <w:szCs w:val="24"/>
        </w:rPr>
      </w:pPr>
    </w:p>
    <w:p w:rsidR="00D4778A" w:rsidRPr="00CE16AD" w:rsidRDefault="00D4778A" w:rsidP="00B47EA9">
      <w:pPr>
        <w:pStyle w:val="norm"/>
        <w:widowControl w:val="0"/>
        <w:spacing w:after="160" w:line="240" w:lineRule="auto"/>
        <w:ind w:firstLine="284"/>
        <w:jc w:val="right"/>
        <w:rPr>
          <w:rFonts w:ascii="GHEA Grapalat" w:hAnsi="GHEA Grapalat"/>
          <w:b/>
          <w:sz w:val="24"/>
          <w:szCs w:val="24"/>
        </w:rPr>
      </w:pPr>
    </w:p>
    <w:p w:rsidR="00D4778A" w:rsidRPr="00B42894" w:rsidRDefault="00D4778A" w:rsidP="001E4603">
      <w:pPr>
        <w:pStyle w:val="norm"/>
        <w:widowControl w:val="0"/>
        <w:spacing w:after="160" w:line="240" w:lineRule="auto"/>
        <w:ind w:firstLine="0"/>
        <w:rPr>
          <w:rFonts w:ascii="GHEA Grapalat" w:hAnsi="GHEA Grapalat"/>
          <w:b/>
          <w:sz w:val="24"/>
          <w:szCs w:val="24"/>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lastRenderedPageBreak/>
        <w:t xml:space="preserve">к Приглашению на </w:t>
      </w:r>
      <w:r w:rsidR="00F25A1E">
        <w:rPr>
          <w:rFonts w:ascii="GHEA Grapalat" w:hAnsi="GHEA Grapalat"/>
          <w:b/>
          <w:sz w:val="24"/>
          <w:szCs w:val="24"/>
        </w:rPr>
        <w:t>з</w:t>
      </w:r>
      <w:r w:rsidR="00F25A1E">
        <w:rPr>
          <w:rFonts w:ascii="Arial" w:hAnsi="Arial"/>
          <w:b/>
          <w:sz w:val="24"/>
          <w:szCs w:val="24"/>
        </w:rPr>
        <w:t>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56060">
        <w:rPr>
          <w:rFonts w:ascii="Sylfaen" w:hAnsi="Sylfaen" w:cs="Sylfaen"/>
          <w:b/>
          <w:lang w:val="hy-AM"/>
        </w:rPr>
        <w:t>«</w:t>
      </w:r>
      <w:r w:rsidR="00D43A27">
        <w:rPr>
          <w:rFonts w:ascii="Sylfaen" w:hAnsi="Sylfaen" w:cs="Sylfaen"/>
          <w:b/>
          <w:lang w:val="hy-AM"/>
        </w:rPr>
        <w:t>ԱԲՀ-ԳՀԱՊՁԲ-</w:t>
      </w:r>
      <w:r w:rsidR="00DD3147">
        <w:rPr>
          <w:rFonts w:ascii="Sylfaen" w:hAnsi="Sylfaen" w:cs="Sylfaen"/>
          <w:b/>
          <w:lang w:val="hy-AM"/>
        </w:rPr>
        <w:t>23/5</w:t>
      </w:r>
      <w:r w:rsidR="00D4778A" w:rsidRPr="000329DE">
        <w:rPr>
          <w:rFonts w:ascii="Sylfaen" w:hAnsi="Sylfaen" w:cs="Sylfaen"/>
          <w:b/>
          <w:lang w:val="hy-AM"/>
        </w:rPr>
        <w:t>»*</w:t>
      </w:r>
      <w:r>
        <w:rPr>
          <w:rStyle w:val="af6"/>
          <w:rFonts w:ascii="GHEA Grapalat" w:hAnsi="GHEA Grapalat"/>
          <w:b/>
          <w:sz w:val="24"/>
          <w:szCs w:val="24"/>
        </w:rPr>
        <w:footnoteReference w:customMarkFollows="1" w:id="19"/>
        <w:t>*</w:t>
      </w:r>
    </w:p>
    <w:p w:rsidR="003B2F27" w:rsidRPr="00AD29CE" w:rsidRDefault="003B2F27" w:rsidP="003B2F27">
      <w:pPr>
        <w:widowControl w:val="0"/>
        <w:spacing w:after="160" w:line="360" w:lineRule="auto"/>
        <w:jc w:val="right"/>
        <w:rPr>
          <w:rFonts w:ascii="GHEA Grapalat" w:hAnsi="GHEA Grapalat"/>
          <w:i/>
        </w:rPr>
      </w:pPr>
    </w:p>
    <w:p w:rsidR="00F25A1E" w:rsidRPr="00A04C6E" w:rsidRDefault="00B42894" w:rsidP="00AF71ED">
      <w:pPr>
        <w:jc w:val="center"/>
        <w:rPr>
          <w:rFonts w:ascii="Arial" w:hAnsi="Arial" w:cs="Arial"/>
          <w:sz w:val="22"/>
          <w:szCs w:val="22"/>
        </w:rPr>
      </w:pPr>
      <w:r w:rsidRPr="00B42894">
        <w:rPr>
          <w:rFonts w:ascii="Sylfaen" w:hAnsi="Sylfaen"/>
          <w:b/>
          <w:sz w:val="22"/>
          <w:szCs w:val="22"/>
        </w:rPr>
        <w:t xml:space="preserve">ДОГОВОР ГОСУДАРСТВЕННОЙ ЗАКУПКИ </w:t>
      </w:r>
      <w:r w:rsidRPr="00B42894">
        <w:rPr>
          <w:rFonts w:ascii="Sylfaen" w:hAnsi="Sylfaen"/>
          <w:b/>
          <w:sz w:val="22"/>
          <w:szCs w:val="22"/>
        </w:rPr>
        <w:br/>
        <w:t xml:space="preserve">НА </w:t>
      </w:r>
      <w:r w:rsidR="00A04C6E" w:rsidRPr="00A04C6E">
        <w:rPr>
          <w:rFonts w:ascii="Sylfaen" w:hAnsi="Sylfaen"/>
          <w:b/>
          <w:sz w:val="22"/>
          <w:szCs w:val="22"/>
        </w:rPr>
        <w:t xml:space="preserve">ПРИОБРЕТЕНИЕ НАСОСА </w:t>
      </w:r>
    </w:p>
    <w:p w:rsidR="00B42894" w:rsidRPr="00B42894" w:rsidRDefault="00B42894" w:rsidP="00B42894">
      <w:pPr>
        <w:widowControl w:val="0"/>
        <w:ind w:firstLine="142"/>
        <w:jc w:val="center"/>
        <w:rPr>
          <w:rFonts w:ascii="GHEA Grapalat" w:hAnsi="GHEA Grapalat"/>
          <w:b/>
          <w:sz w:val="22"/>
          <w:szCs w:val="22"/>
        </w:rPr>
      </w:pPr>
      <w:r w:rsidRPr="00B42894">
        <w:rPr>
          <w:rFonts w:ascii="Sylfaen" w:hAnsi="Sylfaen"/>
          <w:b/>
          <w:sz w:val="22"/>
          <w:szCs w:val="22"/>
        </w:rPr>
        <w:t xml:space="preserve">ДЛЯ НУЖД  </w:t>
      </w:r>
      <w:r w:rsidRPr="00B42894">
        <w:rPr>
          <w:rFonts w:ascii="Sylfaen" w:hAnsi="Sylfaen"/>
          <w:sz w:val="22"/>
          <w:szCs w:val="22"/>
        </w:rPr>
        <w:t>“</w:t>
      </w:r>
      <w:r w:rsidR="00E750DE">
        <w:rPr>
          <w:rFonts w:ascii="Arial" w:hAnsi="Arial" w:cs="Sylfaen"/>
          <w:sz w:val="22"/>
          <w:szCs w:val="22"/>
        </w:rPr>
        <w:t>«БЛАГОУСТРОЙСТВО АЛАВЕРДИ” ОНКО</w:t>
      </w:r>
    </w:p>
    <w:p w:rsidR="003B2F27" w:rsidRPr="00284F5C" w:rsidRDefault="003B2F27" w:rsidP="00B42894">
      <w:pPr>
        <w:widowControl w:val="0"/>
        <w:ind w:firstLine="142"/>
        <w:jc w:val="center"/>
        <w:rPr>
          <w:rFonts w:ascii="GHEA Grapalat" w:hAnsi="GHEA Grapalat"/>
          <w:b/>
          <w:color w:val="FF0000"/>
        </w:rPr>
      </w:pPr>
      <w:r w:rsidRPr="00F25A1E">
        <w:rPr>
          <w:rFonts w:ascii="GHEA Grapalat" w:hAnsi="GHEA Grapalat"/>
          <w:b/>
          <w:color w:val="FF0000"/>
        </w:rPr>
        <w:t xml:space="preserve">№ </w:t>
      </w:r>
      <w:r w:rsidR="00456060" w:rsidRPr="00F25A1E">
        <w:rPr>
          <w:rFonts w:ascii="Sylfaen" w:hAnsi="Sylfaen" w:cs="Sylfaen"/>
          <w:b/>
          <w:color w:val="FF0000"/>
          <w:lang w:val="hy-AM"/>
        </w:rPr>
        <w:t>«</w:t>
      </w:r>
      <w:r w:rsidR="00D43A27">
        <w:rPr>
          <w:rFonts w:ascii="Sylfaen" w:hAnsi="Sylfaen" w:cs="Sylfaen"/>
          <w:b/>
          <w:color w:val="FF0000"/>
          <w:lang w:val="hy-AM"/>
        </w:rPr>
        <w:t>ԱԲՀ-ԳՀԱՊՁԲ-</w:t>
      </w:r>
      <w:r w:rsidR="00DD3147">
        <w:rPr>
          <w:rFonts w:ascii="Sylfaen" w:hAnsi="Sylfaen" w:cs="Sylfaen"/>
          <w:b/>
          <w:color w:val="FF0000"/>
          <w:lang w:val="hy-AM"/>
        </w:rPr>
        <w:t>23/5</w:t>
      </w:r>
      <w:r w:rsidR="00456060" w:rsidRPr="00F25A1E">
        <w:rPr>
          <w:rFonts w:ascii="Sylfaen" w:hAnsi="Sylfaen" w:cs="Sylfaen"/>
          <w:b/>
          <w:color w:val="FF0000"/>
          <w:lang w:val="hy-AM"/>
        </w:rPr>
        <w:t>»*</w:t>
      </w:r>
    </w:p>
    <w:p w:rsidR="003B2F27" w:rsidRPr="00284F5C" w:rsidRDefault="003B2F27" w:rsidP="003B2F27">
      <w:pPr>
        <w:widowControl w:val="0"/>
        <w:spacing w:after="160" w:line="360" w:lineRule="auto"/>
        <w:jc w:val="center"/>
        <w:rPr>
          <w:rFonts w:ascii="GHEA Grapalat" w:hAnsi="GHEA Grapalat"/>
          <w:b/>
        </w:rPr>
      </w:pPr>
    </w:p>
    <w:tbl>
      <w:tblPr>
        <w:tblW w:w="0" w:type="auto"/>
        <w:tblLook w:val="04A0"/>
      </w:tblPr>
      <w:tblGrid>
        <w:gridCol w:w="4643"/>
        <w:gridCol w:w="4644"/>
      </w:tblGrid>
      <w:tr w:rsidR="003B2F27" w:rsidTr="005B7138">
        <w:tc>
          <w:tcPr>
            <w:tcW w:w="4643" w:type="dxa"/>
          </w:tcPr>
          <w:p w:rsidR="003B2F27" w:rsidRPr="00A04C6E"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r w:rsidR="00A04C6E">
              <w:rPr>
                <w:rFonts w:ascii="GHEA Grapalat" w:hAnsi="GHEA Grapalat"/>
                <w:lang w:val="en-US"/>
              </w:rPr>
              <w:t>_________________</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F25A1E" w:rsidRDefault="000639C6" w:rsidP="00F25A1E">
      <w:pPr>
        <w:rPr>
          <w:rFonts w:ascii="Sylfaen" w:hAnsi="Sylfaen"/>
          <w:i/>
        </w:rPr>
      </w:pPr>
      <w:r>
        <w:rPr>
          <w:rFonts w:ascii="GHEA Grapalat" w:hAnsi="GHEA Grapalat"/>
          <w:i/>
        </w:rPr>
        <w:t>«Благоустройство Алаверди” ОНКО</w:t>
      </w:r>
      <w:r w:rsidR="003B2F27" w:rsidRPr="00D04EA3">
        <w:rPr>
          <w:rFonts w:ascii="GHEA Grapalat" w:hAnsi="GHEA Grapalat"/>
        </w:rPr>
        <w:t xml:space="preserve">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w:t>
      </w:r>
      <w:r w:rsidR="00B42894" w:rsidRPr="00B42894">
        <w:rPr>
          <w:rFonts w:ascii="GHEA Grapalat" w:hAnsi="GHEA Grapalat"/>
        </w:rPr>
        <w:t>п</w:t>
      </w:r>
      <w:r w:rsidR="00B42894" w:rsidRPr="00B42894">
        <w:rPr>
          <w:rFonts w:ascii="Arial" w:hAnsi="Arial"/>
        </w:rPr>
        <w:t>риобретения автозапчастей</w:t>
      </w:r>
      <w:r w:rsidRPr="00AD29CE">
        <w:rPr>
          <w:rFonts w:ascii="GHEA Grapalat" w:hAnsi="GHEA Grapalat"/>
        </w:rPr>
        <w:t xml:space="preserve">(далее — </w:t>
      </w:r>
      <w:r w:rsidR="00B42894" w:rsidRPr="00B42894">
        <w:rPr>
          <w:rFonts w:ascii="GHEA Grapalat" w:hAnsi="GHEA Grapalat"/>
        </w:rPr>
        <w:t>товар</w:t>
      </w:r>
      <w:r w:rsidRPr="00AD29CE">
        <w:rPr>
          <w:rFonts w:ascii="GHEA Grapalat" w:hAnsi="GHEA Grapalat"/>
        </w:rPr>
        <w:t>),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дополнительных работ, а размер штрафа равен пятидесяти процентам стоимости фактически </w:t>
      </w:r>
      <w:r w:rsidRPr="00675CA2">
        <w:rPr>
          <w:rFonts w:ascii="GHEA Grapalat" w:hAnsi="GHEA Grapalat"/>
        </w:rPr>
        <w:lastRenderedPageBreak/>
        <w:t>выполненных работ, приведшим к потере</w:t>
      </w:r>
      <w:r w:rsidR="002E3ED1">
        <w:rPr>
          <w:rStyle w:val="af6"/>
          <w:rFonts w:ascii="GHEA Grapalat" w:hAnsi="GHEA Grapalat"/>
        </w:rPr>
        <w:footnoteReference w:customMarkFollows="1" w:id="20"/>
        <w:t>17</w:t>
      </w:r>
      <w:r w:rsidRPr="00675CA2">
        <w:rPr>
          <w:rFonts w:ascii="GHEA Grapalat" w:hAnsi="GHEA Grapalat"/>
        </w:rPr>
        <w:t>.</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w:t>
      </w:r>
      <w:r w:rsidRPr="00AD29CE">
        <w:rPr>
          <w:rFonts w:ascii="GHEA Grapalat" w:hAnsi="GHEA Grapalat"/>
        </w:rPr>
        <w:lastRenderedPageBreak/>
        <w:t>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1"/>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8E3117">
        <w:rPr>
          <w:rStyle w:val="af6"/>
          <w:rFonts w:ascii="GHEA Grapalat" w:hAnsi="GHEA Grapalat"/>
        </w:rPr>
        <w:footnoteReference w:customMarkFollows="1" w:id="22"/>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3"/>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w:t>
      </w:r>
      <w:r w:rsidRPr="00AD29CE">
        <w:rPr>
          <w:rFonts w:ascii="GHEA Grapalat" w:hAnsi="GHEA Grapalat"/>
        </w:rPr>
        <w:lastRenderedPageBreak/>
        <w:t>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4"/>
        <w:t>21</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w:t>
      </w:r>
      <w:r w:rsidRPr="00AD29CE">
        <w:rPr>
          <w:rFonts w:ascii="GHEA Grapalat" w:hAnsi="GHEA Grapalat"/>
        </w:rPr>
        <w:lastRenderedPageBreak/>
        <w:t>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2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Исполнителябыло</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w:t>
      </w:r>
      <w:r w:rsidRPr="00AD29CE">
        <w:rPr>
          <w:rFonts w:ascii="GHEA Grapalat" w:hAnsi="GHEA Grapalat"/>
        </w:rPr>
        <w:lastRenderedPageBreak/>
        <w:t>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w:t>
      </w:r>
      <w:r w:rsidRPr="00AD29CE">
        <w:rPr>
          <w:rFonts w:ascii="GHEA Grapalat" w:hAnsi="GHEA Grapalat"/>
        </w:rPr>
        <w:lastRenderedPageBreak/>
        <w:t>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квалиофикации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 xml:space="preserve">йквалификации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28"/>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8.АДРЕСА, БАНКОВСКИЕ РЕКВИЗИТЫ И ПОДПИСИ СТОРОН</w:t>
      </w:r>
    </w:p>
    <w:tbl>
      <w:tblPr>
        <w:tblW w:w="13600" w:type="dxa"/>
        <w:jc w:val="center"/>
        <w:tblLook w:val="0000"/>
      </w:tblPr>
      <w:tblGrid>
        <w:gridCol w:w="6701"/>
        <w:gridCol w:w="756"/>
        <w:gridCol w:w="6143"/>
      </w:tblGrid>
      <w:tr w:rsidR="008F4404" w:rsidRPr="00AF71ED" w:rsidTr="002A2393">
        <w:trPr>
          <w:jc w:val="center"/>
        </w:trPr>
        <w:tc>
          <w:tcPr>
            <w:tcW w:w="5792" w:type="dxa"/>
          </w:tcPr>
          <w:p w:rsidR="008F4404" w:rsidRDefault="008F4404" w:rsidP="002A2393">
            <w:pPr>
              <w:widowControl w:val="0"/>
              <w:rPr>
                <w:rFonts w:ascii="Arial" w:hAnsi="Arial"/>
                <w:b/>
                <w:sz w:val="16"/>
                <w:szCs w:val="16"/>
              </w:rPr>
            </w:pPr>
          </w:p>
          <w:p w:rsidR="008F4404" w:rsidRDefault="008F4404" w:rsidP="002A2393">
            <w:pPr>
              <w:widowControl w:val="0"/>
              <w:jc w:val="center"/>
              <w:rPr>
                <w:rFonts w:ascii="Arial" w:hAnsi="Arial"/>
                <w:b/>
                <w:sz w:val="16"/>
                <w:szCs w:val="16"/>
              </w:rPr>
            </w:pPr>
          </w:p>
          <w:p w:rsidR="008F4404" w:rsidRPr="00284F5C" w:rsidRDefault="008F4404" w:rsidP="002A2393">
            <w:pPr>
              <w:widowControl w:val="0"/>
              <w:jc w:val="center"/>
              <w:rPr>
                <w:rFonts w:ascii="GHEA Grapalat" w:hAnsi="GHEA Grapalat"/>
                <w:b/>
                <w:sz w:val="16"/>
                <w:szCs w:val="16"/>
              </w:rPr>
            </w:pPr>
            <w:r w:rsidRPr="00284F5C">
              <w:rPr>
                <w:rFonts w:ascii="GHEA Grapalat" w:hAnsi="GHEA Grapalat"/>
                <w:b/>
                <w:sz w:val="16"/>
                <w:szCs w:val="16"/>
              </w:rPr>
              <w:t xml:space="preserve">ПОКУПАТЕЛЬ </w:t>
            </w:r>
          </w:p>
          <w:p w:rsidR="00A04C6E" w:rsidRPr="00284F5C" w:rsidRDefault="00A04C6E" w:rsidP="002A2393">
            <w:pPr>
              <w:widowControl w:val="0"/>
              <w:jc w:val="center"/>
              <w:rPr>
                <w:rFonts w:ascii="GHEA Grapalat" w:hAnsi="GHEA Grapalat" w:cs="Sylfaen"/>
                <w:b/>
                <w:bCs/>
                <w:sz w:val="16"/>
                <w:szCs w:val="16"/>
              </w:rPr>
            </w:pPr>
          </w:p>
          <w:p w:rsidR="00A04C6E" w:rsidRPr="00284F5C" w:rsidRDefault="00A04C6E" w:rsidP="002A2393">
            <w:pPr>
              <w:widowControl w:val="0"/>
              <w:jc w:val="center"/>
              <w:rPr>
                <w:rFonts w:ascii="GHEA Grapalat" w:hAnsi="GHEA Grapalat" w:cs="Sylfaen"/>
                <w:b/>
                <w:bCs/>
                <w:sz w:val="16"/>
                <w:szCs w:val="16"/>
              </w:rPr>
            </w:pPr>
          </w:p>
          <w:p w:rsidR="00A04C6E" w:rsidRPr="00284F5C" w:rsidRDefault="00A04C6E" w:rsidP="002A2393">
            <w:pPr>
              <w:widowControl w:val="0"/>
              <w:jc w:val="center"/>
              <w:rPr>
                <w:rFonts w:ascii="GHEA Grapalat" w:hAnsi="GHEA Grapalat" w:cs="Sylfaen"/>
                <w:b/>
                <w:bCs/>
                <w:sz w:val="16"/>
                <w:szCs w:val="16"/>
              </w:rPr>
            </w:pPr>
          </w:p>
          <w:p w:rsidR="00A04C6E" w:rsidRPr="003C2260" w:rsidRDefault="003C2260" w:rsidP="00A04C6E">
            <w:pPr>
              <w:widowControl w:val="0"/>
              <w:jc w:val="center"/>
              <w:rPr>
                <w:rFonts w:ascii="GHEA Grapalat" w:hAnsi="GHEA Grapalat" w:cs="Sylfaen"/>
                <w:b/>
                <w:bCs/>
                <w:sz w:val="16"/>
                <w:szCs w:val="16"/>
              </w:rPr>
            </w:pPr>
            <w:r w:rsidRPr="003C2260">
              <w:rPr>
                <w:rFonts w:ascii="GHEA Grapalat" w:hAnsi="GHEA Grapalat" w:cs="Sylfaen"/>
                <w:b/>
                <w:bCs/>
                <w:sz w:val="16"/>
                <w:szCs w:val="16"/>
              </w:rPr>
              <w:t>&lt;&lt;Благоустройство Алаверди&gt;&gt; ОНКО</w:t>
            </w:r>
          </w:p>
          <w:p w:rsidR="00A04C6E" w:rsidRPr="00A04C6E" w:rsidRDefault="003C2260" w:rsidP="00A04C6E">
            <w:pPr>
              <w:widowControl w:val="0"/>
              <w:jc w:val="center"/>
              <w:rPr>
                <w:rFonts w:ascii="GHEA Grapalat" w:hAnsi="GHEA Grapalat" w:cs="Sylfaen"/>
                <w:b/>
                <w:bCs/>
                <w:sz w:val="16"/>
                <w:szCs w:val="16"/>
              </w:rPr>
            </w:pPr>
            <w:r>
              <w:rPr>
                <w:rFonts w:ascii="GHEA Grapalat" w:hAnsi="GHEA Grapalat" w:cs="Sylfaen"/>
                <w:b/>
                <w:bCs/>
                <w:sz w:val="16"/>
                <w:szCs w:val="16"/>
              </w:rPr>
              <w:t>г</w:t>
            </w:r>
            <w:r w:rsidR="00A04C6E" w:rsidRPr="00A04C6E">
              <w:rPr>
                <w:rFonts w:ascii="GHEA Grapalat" w:hAnsi="GHEA Grapalat" w:cs="Sylfaen"/>
                <w:b/>
                <w:bCs/>
                <w:sz w:val="16"/>
                <w:szCs w:val="16"/>
              </w:rPr>
              <w:t>. Ахтала Абовян 2/1</w:t>
            </w:r>
          </w:p>
          <w:p w:rsidR="00A04C6E" w:rsidRPr="00A04C6E" w:rsidRDefault="003C2260" w:rsidP="00A04C6E">
            <w:pPr>
              <w:widowControl w:val="0"/>
              <w:jc w:val="center"/>
              <w:rPr>
                <w:rFonts w:ascii="GHEA Grapalat" w:hAnsi="GHEA Grapalat" w:cs="Sylfaen"/>
                <w:b/>
                <w:bCs/>
                <w:sz w:val="16"/>
                <w:szCs w:val="16"/>
              </w:rPr>
            </w:pPr>
            <w:r w:rsidRPr="003C2260">
              <w:rPr>
                <w:rFonts w:ascii="GHEA Grapalat" w:hAnsi="GHEA Grapalat" w:cs="Sylfaen"/>
                <w:b/>
                <w:bCs/>
                <w:sz w:val="16"/>
                <w:szCs w:val="16"/>
              </w:rPr>
              <w:t>УНН</w:t>
            </w:r>
            <w:r w:rsidR="00A04C6E" w:rsidRPr="00A04C6E">
              <w:rPr>
                <w:rFonts w:ascii="GHEA Grapalat" w:hAnsi="GHEA Grapalat" w:cs="Sylfaen"/>
                <w:b/>
                <w:bCs/>
                <w:sz w:val="16"/>
                <w:szCs w:val="16"/>
              </w:rPr>
              <w:t xml:space="preserve"> 06949697</w:t>
            </w:r>
          </w:p>
          <w:p w:rsidR="00A04C6E" w:rsidRPr="00A04C6E" w:rsidRDefault="003C2260" w:rsidP="00A04C6E">
            <w:pPr>
              <w:widowControl w:val="0"/>
              <w:jc w:val="center"/>
              <w:rPr>
                <w:rFonts w:ascii="GHEA Grapalat" w:hAnsi="GHEA Grapalat" w:cs="Sylfaen"/>
                <w:b/>
                <w:bCs/>
                <w:sz w:val="16"/>
                <w:szCs w:val="16"/>
              </w:rPr>
            </w:pPr>
            <w:r w:rsidRPr="003C2260">
              <w:rPr>
                <w:rFonts w:ascii="GHEA Grapalat" w:hAnsi="GHEA Grapalat" w:cs="Sylfaen"/>
                <w:b/>
                <w:bCs/>
                <w:sz w:val="16"/>
                <w:szCs w:val="16"/>
              </w:rPr>
              <w:t xml:space="preserve">Н/С </w:t>
            </w:r>
            <w:r w:rsidR="00A04C6E" w:rsidRPr="00A04C6E">
              <w:rPr>
                <w:rFonts w:ascii="GHEA Grapalat" w:hAnsi="GHEA Grapalat" w:cs="Sylfaen"/>
                <w:b/>
                <w:bCs/>
                <w:sz w:val="16"/>
                <w:szCs w:val="16"/>
              </w:rPr>
              <w:t>163188101832</w:t>
            </w:r>
          </w:p>
          <w:p w:rsidR="00A04C6E" w:rsidRPr="00A04C6E" w:rsidRDefault="003C2260" w:rsidP="00A04C6E">
            <w:pPr>
              <w:widowControl w:val="0"/>
              <w:jc w:val="center"/>
              <w:rPr>
                <w:rFonts w:ascii="GHEA Grapalat" w:hAnsi="GHEA Grapalat" w:cs="Sylfaen"/>
                <w:b/>
                <w:bCs/>
                <w:sz w:val="16"/>
                <w:szCs w:val="16"/>
              </w:rPr>
            </w:pPr>
            <w:r w:rsidRPr="003C2260">
              <w:rPr>
                <w:rFonts w:ascii="GHEA Grapalat" w:hAnsi="GHEA Grapalat" w:cs="Sylfaen"/>
                <w:b/>
                <w:bCs/>
                <w:sz w:val="16"/>
                <w:szCs w:val="16"/>
              </w:rPr>
              <w:t>З</w:t>
            </w:r>
            <w:r w:rsidR="00A04C6E" w:rsidRPr="00A04C6E">
              <w:rPr>
                <w:rFonts w:ascii="GHEA Grapalat" w:hAnsi="GHEA Grapalat" w:cs="Sylfaen"/>
                <w:b/>
                <w:bCs/>
                <w:sz w:val="16"/>
                <w:szCs w:val="16"/>
              </w:rPr>
              <w:t>АО "Армэкономбанк"</w:t>
            </w:r>
          </w:p>
          <w:p w:rsidR="00A04C6E" w:rsidRPr="00A04C6E" w:rsidRDefault="00A04C6E" w:rsidP="00A04C6E">
            <w:pPr>
              <w:widowControl w:val="0"/>
              <w:jc w:val="center"/>
              <w:rPr>
                <w:rFonts w:ascii="GHEA Grapalat" w:hAnsi="GHEA Grapalat" w:cs="Sylfaen"/>
                <w:b/>
                <w:bCs/>
                <w:sz w:val="16"/>
                <w:szCs w:val="16"/>
              </w:rPr>
            </w:pPr>
          </w:p>
          <w:p w:rsidR="00A04C6E" w:rsidRPr="00A04C6E" w:rsidRDefault="00A04C6E" w:rsidP="00A04C6E">
            <w:pPr>
              <w:widowControl w:val="0"/>
              <w:jc w:val="center"/>
              <w:rPr>
                <w:rFonts w:ascii="GHEA Grapalat" w:hAnsi="GHEA Grapalat" w:cs="Sylfaen"/>
                <w:b/>
                <w:bCs/>
                <w:sz w:val="16"/>
                <w:szCs w:val="16"/>
              </w:rPr>
            </w:pPr>
          </w:p>
          <w:p w:rsidR="008F4404" w:rsidRPr="00AF71ED" w:rsidRDefault="008F4404" w:rsidP="002A2393">
            <w:pPr>
              <w:widowControl w:val="0"/>
              <w:jc w:val="center"/>
              <w:rPr>
                <w:rFonts w:ascii="Sylfaen" w:hAnsi="Sylfaen"/>
                <w:b/>
                <w:sz w:val="16"/>
                <w:szCs w:val="16"/>
              </w:rPr>
            </w:pPr>
            <w:r w:rsidRPr="00AF71ED">
              <w:rPr>
                <w:rFonts w:ascii="Sylfaen" w:hAnsi="Sylfaen"/>
                <w:b/>
                <w:sz w:val="16"/>
                <w:szCs w:val="16"/>
              </w:rPr>
              <w:t>______________________</w:t>
            </w:r>
            <w:r w:rsidR="003C2260">
              <w:rPr>
                <w:rFonts w:ascii="GHEA Grapalat" w:hAnsi="GHEA Grapalat" w:cs="Sylfaen"/>
                <w:b/>
                <w:bCs/>
                <w:sz w:val="16"/>
                <w:szCs w:val="16"/>
                <w:lang w:val="en-US"/>
              </w:rPr>
              <w:t>А</w:t>
            </w:r>
            <w:r w:rsidR="003C2260" w:rsidRPr="00A04C6E">
              <w:rPr>
                <w:rFonts w:ascii="GHEA Grapalat" w:hAnsi="GHEA Grapalat" w:cs="Sylfaen"/>
                <w:b/>
                <w:bCs/>
                <w:sz w:val="16"/>
                <w:szCs w:val="16"/>
              </w:rPr>
              <w:t>. Лорсабян</w:t>
            </w:r>
          </w:p>
          <w:p w:rsidR="008F4404" w:rsidRPr="00AF71ED" w:rsidRDefault="008F4404" w:rsidP="002A2393">
            <w:pPr>
              <w:widowControl w:val="0"/>
              <w:jc w:val="center"/>
              <w:rPr>
                <w:rFonts w:ascii="Sylfaen" w:hAnsi="Sylfaen"/>
                <w:b/>
                <w:sz w:val="16"/>
                <w:szCs w:val="16"/>
                <w:vertAlign w:val="superscript"/>
              </w:rPr>
            </w:pPr>
            <w:r w:rsidRPr="00AF71ED">
              <w:rPr>
                <w:rFonts w:ascii="Sylfaen" w:hAnsi="Sylfaen"/>
                <w:b/>
                <w:sz w:val="16"/>
                <w:szCs w:val="16"/>
                <w:vertAlign w:val="superscript"/>
              </w:rPr>
              <w:t>/подпись/</w:t>
            </w:r>
          </w:p>
          <w:p w:rsidR="008F4404" w:rsidRPr="00AF71ED" w:rsidRDefault="008F4404" w:rsidP="002A2393">
            <w:pPr>
              <w:widowControl w:val="0"/>
              <w:jc w:val="center"/>
              <w:rPr>
                <w:rFonts w:ascii="GHEA Grapalat" w:hAnsi="GHEA Grapalat"/>
                <w:sz w:val="16"/>
                <w:szCs w:val="16"/>
              </w:rPr>
            </w:pPr>
          </w:p>
        </w:tc>
        <w:tc>
          <w:tcPr>
            <w:tcW w:w="653" w:type="dxa"/>
          </w:tcPr>
          <w:p w:rsidR="008F4404" w:rsidRPr="00AF71ED" w:rsidRDefault="008F4404" w:rsidP="002A2393">
            <w:pPr>
              <w:widowControl w:val="0"/>
              <w:jc w:val="center"/>
              <w:rPr>
                <w:rFonts w:ascii="GHEA Grapalat" w:hAnsi="GHEA Grapalat"/>
                <w:sz w:val="16"/>
                <w:szCs w:val="16"/>
              </w:rPr>
            </w:pPr>
          </w:p>
        </w:tc>
        <w:tc>
          <w:tcPr>
            <w:tcW w:w="5309" w:type="dxa"/>
          </w:tcPr>
          <w:p w:rsidR="008F4404" w:rsidRPr="00AF71ED" w:rsidRDefault="008F4404" w:rsidP="002A2393">
            <w:pPr>
              <w:widowControl w:val="0"/>
              <w:rPr>
                <w:rFonts w:ascii="GHEA Grapalat" w:hAnsi="GHEA Grapalat"/>
                <w:b/>
                <w:sz w:val="16"/>
                <w:szCs w:val="16"/>
              </w:rPr>
            </w:pPr>
          </w:p>
          <w:p w:rsidR="008F4404" w:rsidRPr="004408BF" w:rsidRDefault="008F4404" w:rsidP="002A2393">
            <w:pPr>
              <w:widowControl w:val="0"/>
              <w:jc w:val="center"/>
              <w:rPr>
                <w:rFonts w:ascii="GHEA Grapalat" w:hAnsi="GHEA Grapalat" w:cs="Sylfaen"/>
                <w:b/>
                <w:bCs/>
                <w:sz w:val="16"/>
                <w:szCs w:val="16"/>
                <w:lang w:val="en-US"/>
              </w:rPr>
            </w:pPr>
            <w:r>
              <w:rPr>
                <w:rFonts w:ascii="GHEA Grapalat" w:hAnsi="GHEA Grapalat"/>
                <w:b/>
                <w:sz w:val="16"/>
                <w:szCs w:val="16"/>
                <w:lang w:val="en-US"/>
              </w:rPr>
              <w:t>ПРОДАВЕЦ</w:t>
            </w:r>
          </w:p>
          <w:p w:rsidR="008F4404" w:rsidRPr="00AF71ED" w:rsidRDefault="008F4404" w:rsidP="002A2393">
            <w:pPr>
              <w:widowControl w:val="0"/>
              <w:jc w:val="center"/>
              <w:rPr>
                <w:rFonts w:ascii="GHEA Grapalat" w:hAnsi="GHEA Grapalat"/>
                <w:sz w:val="16"/>
                <w:szCs w:val="16"/>
                <w:lang w:val="en-US"/>
              </w:rPr>
            </w:pPr>
            <w:r w:rsidRPr="00AF71ED">
              <w:rPr>
                <w:rFonts w:ascii="GHEA Grapalat" w:hAnsi="GHEA Grapalat"/>
                <w:sz w:val="16"/>
                <w:szCs w:val="16"/>
                <w:lang w:val="en-US"/>
              </w:rPr>
              <w:t>__________________________</w:t>
            </w:r>
          </w:p>
          <w:p w:rsidR="008F4404" w:rsidRPr="00AF71ED" w:rsidRDefault="008F4404" w:rsidP="002A2393">
            <w:pPr>
              <w:widowControl w:val="0"/>
              <w:jc w:val="center"/>
              <w:rPr>
                <w:rFonts w:ascii="GHEA Grapalat" w:hAnsi="GHEA Grapalat"/>
                <w:sz w:val="16"/>
                <w:szCs w:val="16"/>
                <w:vertAlign w:val="superscript"/>
              </w:rPr>
            </w:pPr>
            <w:r w:rsidRPr="00AF71ED">
              <w:rPr>
                <w:rFonts w:ascii="GHEA Grapalat" w:hAnsi="GHEA Grapalat"/>
                <w:sz w:val="16"/>
                <w:szCs w:val="16"/>
                <w:vertAlign w:val="superscript"/>
              </w:rPr>
              <w:t>/подпись/</w:t>
            </w:r>
          </w:p>
          <w:p w:rsidR="008F4404" w:rsidRPr="00AF71ED" w:rsidRDefault="008F4404" w:rsidP="002A2393">
            <w:pPr>
              <w:widowControl w:val="0"/>
              <w:jc w:val="center"/>
              <w:rPr>
                <w:rFonts w:ascii="GHEA Grapalat" w:hAnsi="GHEA Grapalat"/>
                <w:sz w:val="16"/>
                <w:szCs w:val="16"/>
              </w:rPr>
            </w:pPr>
            <w:r w:rsidRPr="00AF71ED">
              <w:rPr>
                <w:rFonts w:ascii="GHEA Grapalat" w:hAnsi="GHEA Grapalat"/>
                <w:sz w:val="16"/>
                <w:szCs w:val="16"/>
              </w:rPr>
              <w:t>М. П.</w:t>
            </w:r>
          </w:p>
        </w:tc>
      </w:tr>
    </w:tbl>
    <w:p w:rsidR="003B2F27" w:rsidRPr="00AD29CE" w:rsidRDefault="003B2F27" w:rsidP="003B2F27">
      <w:pPr>
        <w:widowControl w:val="0"/>
        <w:spacing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4550DD">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4550DD">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843"/>
        <w:gridCol w:w="1843"/>
        <w:gridCol w:w="1701"/>
        <w:gridCol w:w="2409"/>
        <w:gridCol w:w="709"/>
        <w:gridCol w:w="851"/>
        <w:gridCol w:w="708"/>
        <w:gridCol w:w="851"/>
        <w:gridCol w:w="1261"/>
        <w:gridCol w:w="1012"/>
        <w:gridCol w:w="1412"/>
      </w:tblGrid>
      <w:tr w:rsidR="003C2260" w:rsidRPr="008B48FD" w:rsidTr="00FC0318">
        <w:tc>
          <w:tcPr>
            <w:tcW w:w="15606" w:type="dxa"/>
            <w:gridSpan w:val="12"/>
          </w:tcPr>
          <w:p w:rsidR="003C2260" w:rsidRPr="008B48FD" w:rsidRDefault="003C2260" w:rsidP="00FC0318">
            <w:pPr>
              <w:jc w:val="center"/>
              <w:rPr>
                <w:rFonts w:ascii="Sylfaen" w:hAnsi="Sylfaen"/>
                <w:sz w:val="18"/>
              </w:rPr>
            </w:pPr>
            <w:r w:rsidRPr="008B48FD">
              <w:rPr>
                <w:rFonts w:ascii="Sylfaen" w:hAnsi="Sylfaen"/>
                <w:sz w:val="18"/>
              </w:rPr>
              <w:t>Ապրանքի</w:t>
            </w:r>
          </w:p>
        </w:tc>
      </w:tr>
      <w:tr w:rsidR="003C2260" w:rsidRPr="008B48FD" w:rsidTr="003C2260">
        <w:trPr>
          <w:trHeight w:val="219"/>
        </w:trPr>
        <w:tc>
          <w:tcPr>
            <w:tcW w:w="1006" w:type="dxa"/>
            <w:vMerge w:val="restart"/>
          </w:tcPr>
          <w:p w:rsidR="003C2260" w:rsidRPr="008B48FD" w:rsidRDefault="003C2260" w:rsidP="003C2260">
            <w:pPr>
              <w:jc w:val="center"/>
              <w:rPr>
                <w:rFonts w:ascii="Sylfaen" w:hAnsi="Sylfaen"/>
                <w:sz w:val="18"/>
              </w:rPr>
            </w:pPr>
            <w:r w:rsidRPr="00285F85">
              <w:t>номер предусмотренного приглашением лота</w:t>
            </w:r>
          </w:p>
          <w:p w:rsidR="003C2260" w:rsidRPr="008B48FD" w:rsidRDefault="003C2260" w:rsidP="003C2260">
            <w:pPr>
              <w:jc w:val="center"/>
              <w:rPr>
                <w:rFonts w:ascii="Sylfaen" w:hAnsi="Sylfaen"/>
                <w:sz w:val="18"/>
              </w:rPr>
            </w:pPr>
          </w:p>
        </w:tc>
        <w:tc>
          <w:tcPr>
            <w:tcW w:w="1843" w:type="dxa"/>
            <w:vMerge w:val="restart"/>
          </w:tcPr>
          <w:p w:rsidR="003C2260" w:rsidRPr="008B48FD" w:rsidRDefault="003C2260" w:rsidP="003C2260">
            <w:pPr>
              <w:jc w:val="center"/>
              <w:rPr>
                <w:rFonts w:ascii="Sylfaen" w:hAnsi="Sylfaen"/>
                <w:sz w:val="18"/>
              </w:rPr>
            </w:pPr>
            <w:r w:rsidRPr="00285F85">
              <w:t>промежуточный код, предусмотренный планом закупок по классификации ЕЗК (CPV)</w:t>
            </w:r>
          </w:p>
          <w:p w:rsidR="003C2260" w:rsidRPr="008B48FD" w:rsidRDefault="003C2260" w:rsidP="003C2260">
            <w:pPr>
              <w:jc w:val="center"/>
              <w:rPr>
                <w:rFonts w:ascii="Sylfaen" w:hAnsi="Sylfaen"/>
                <w:sz w:val="18"/>
              </w:rPr>
            </w:pPr>
          </w:p>
        </w:tc>
        <w:tc>
          <w:tcPr>
            <w:tcW w:w="1843" w:type="dxa"/>
            <w:vMerge w:val="restart"/>
          </w:tcPr>
          <w:p w:rsidR="003C2260" w:rsidRPr="008B48FD" w:rsidRDefault="003C2260" w:rsidP="003C2260">
            <w:pPr>
              <w:jc w:val="center"/>
              <w:rPr>
                <w:rFonts w:ascii="Sylfaen" w:hAnsi="Sylfaen"/>
                <w:sz w:val="18"/>
              </w:rPr>
            </w:pPr>
            <w:r w:rsidRPr="00285F85">
              <w:t>наименование</w:t>
            </w:r>
          </w:p>
          <w:p w:rsidR="003C2260" w:rsidRPr="008B48FD" w:rsidRDefault="003C2260" w:rsidP="003C2260">
            <w:pPr>
              <w:jc w:val="center"/>
              <w:rPr>
                <w:rFonts w:ascii="Sylfaen" w:hAnsi="Sylfaen"/>
                <w:sz w:val="18"/>
              </w:rPr>
            </w:pPr>
          </w:p>
        </w:tc>
        <w:tc>
          <w:tcPr>
            <w:tcW w:w="1701" w:type="dxa"/>
            <w:vMerge w:val="restart"/>
          </w:tcPr>
          <w:p w:rsidR="003C2260" w:rsidRPr="008B48FD" w:rsidRDefault="003C2260" w:rsidP="003C2260">
            <w:pPr>
              <w:jc w:val="center"/>
              <w:rPr>
                <w:rFonts w:ascii="Sylfaen" w:hAnsi="Sylfaen"/>
                <w:sz w:val="18"/>
              </w:rPr>
            </w:pPr>
            <w:r w:rsidRPr="00285F85">
              <w:t>товарный знак, знак и наименование производителя**</w:t>
            </w:r>
          </w:p>
          <w:p w:rsidR="003C2260" w:rsidRPr="008B48FD" w:rsidRDefault="003C2260" w:rsidP="003C2260">
            <w:pPr>
              <w:jc w:val="center"/>
              <w:rPr>
                <w:rFonts w:ascii="Sylfaen" w:hAnsi="Sylfaen"/>
                <w:sz w:val="18"/>
              </w:rPr>
            </w:pPr>
          </w:p>
        </w:tc>
        <w:tc>
          <w:tcPr>
            <w:tcW w:w="2409" w:type="dxa"/>
            <w:vMerge w:val="restart"/>
          </w:tcPr>
          <w:p w:rsidR="003C2260" w:rsidRPr="008B48FD" w:rsidRDefault="003C2260" w:rsidP="003C2260">
            <w:pPr>
              <w:jc w:val="center"/>
              <w:rPr>
                <w:rFonts w:ascii="Sylfaen" w:hAnsi="Sylfaen"/>
                <w:sz w:val="18"/>
              </w:rPr>
            </w:pPr>
            <w:r w:rsidRPr="00285F85">
              <w:t>техническая характеристика</w:t>
            </w:r>
          </w:p>
          <w:p w:rsidR="003C2260" w:rsidRPr="008B48FD" w:rsidRDefault="003C2260" w:rsidP="003C2260">
            <w:pPr>
              <w:jc w:val="center"/>
              <w:rPr>
                <w:rFonts w:ascii="Sylfaen" w:hAnsi="Sylfaen"/>
                <w:sz w:val="18"/>
              </w:rPr>
            </w:pPr>
          </w:p>
        </w:tc>
        <w:tc>
          <w:tcPr>
            <w:tcW w:w="709" w:type="dxa"/>
            <w:vMerge w:val="restart"/>
          </w:tcPr>
          <w:p w:rsidR="003C2260" w:rsidRPr="008B48FD" w:rsidRDefault="003C2260" w:rsidP="003C2260">
            <w:pPr>
              <w:jc w:val="center"/>
              <w:rPr>
                <w:rFonts w:ascii="Sylfaen" w:hAnsi="Sylfaen"/>
                <w:sz w:val="18"/>
              </w:rPr>
            </w:pPr>
            <w:r w:rsidRPr="00285F85">
              <w:t xml:space="preserve">единица измерения </w:t>
            </w:r>
          </w:p>
          <w:p w:rsidR="003C2260" w:rsidRPr="008B48FD" w:rsidRDefault="003C2260" w:rsidP="003C2260">
            <w:pPr>
              <w:jc w:val="center"/>
              <w:rPr>
                <w:rFonts w:ascii="Sylfaen" w:hAnsi="Sylfaen"/>
                <w:sz w:val="18"/>
              </w:rPr>
            </w:pPr>
          </w:p>
        </w:tc>
        <w:tc>
          <w:tcPr>
            <w:tcW w:w="851" w:type="dxa"/>
            <w:vMerge w:val="restart"/>
          </w:tcPr>
          <w:p w:rsidR="003C2260" w:rsidRPr="008B48FD" w:rsidRDefault="003C2260" w:rsidP="003C2260">
            <w:pPr>
              <w:jc w:val="center"/>
              <w:rPr>
                <w:rFonts w:ascii="Sylfaen" w:hAnsi="Sylfaen"/>
                <w:sz w:val="18"/>
              </w:rPr>
            </w:pPr>
            <w:r w:rsidRPr="00285F85">
              <w:t xml:space="preserve">цена единицы/драмов РА </w:t>
            </w:r>
          </w:p>
          <w:p w:rsidR="003C2260" w:rsidRPr="008B48FD" w:rsidRDefault="003C2260" w:rsidP="003C2260">
            <w:pPr>
              <w:jc w:val="center"/>
              <w:rPr>
                <w:rFonts w:ascii="Sylfaen" w:hAnsi="Sylfaen"/>
                <w:sz w:val="18"/>
              </w:rPr>
            </w:pPr>
          </w:p>
        </w:tc>
        <w:tc>
          <w:tcPr>
            <w:tcW w:w="708" w:type="dxa"/>
            <w:vMerge w:val="restart"/>
          </w:tcPr>
          <w:p w:rsidR="003C2260" w:rsidRPr="008B48FD" w:rsidRDefault="003C2260" w:rsidP="003C2260">
            <w:pPr>
              <w:jc w:val="center"/>
              <w:rPr>
                <w:rFonts w:ascii="Sylfaen" w:hAnsi="Sylfaen"/>
                <w:sz w:val="18"/>
              </w:rPr>
            </w:pPr>
            <w:r w:rsidRPr="00285F85">
              <w:t>общая цена/драмов РА</w:t>
            </w:r>
          </w:p>
          <w:p w:rsidR="003C2260" w:rsidRPr="008B48FD" w:rsidRDefault="003C2260" w:rsidP="003C2260">
            <w:pPr>
              <w:jc w:val="center"/>
              <w:rPr>
                <w:rFonts w:ascii="Sylfaen" w:hAnsi="Sylfaen"/>
                <w:sz w:val="18"/>
              </w:rPr>
            </w:pPr>
          </w:p>
        </w:tc>
        <w:tc>
          <w:tcPr>
            <w:tcW w:w="851" w:type="dxa"/>
            <w:vMerge w:val="restart"/>
          </w:tcPr>
          <w:p w:rsidR="003C2260" w:rsidRPr="008B48FD" w:rsidRDefault="003C2260" w:rsidP="003C2260">
            <w:pPr>
              <w:jc w:val="center"/>
              <w:rPr>
                <w:rFonts w:ascii="Sylfaen" w:hAnsi="Sylfaen"/>
                <w:sz w:val="18"/>
              </w:rPr>
            </w:pPr>
            <w:r w:rsidRPr="00285F85">
              <w:t xml:space="preserve">общий объем </w:t>
            </w:r>
          </w:p>
          <w:p w:rsidR="003C2260" w:rsidRPr="008B48FD" w:rsidRDefault="003C2260" w:rsidP="003C2260">
            <w:pPr>
              <w:jc w:val="center"/>
              <w:rPr>
                <w:rFonts w:ascii="Sylfaen" w:hAnsi="Sylfaen"/>
                <w:sz w:val="18"/>
              </w:rPr>
            </w:pPr>
          </w:p>
        </w:tc>
        <w:tc>
          <w:tcPr>
            <w:tcW w:w="3685" w:type="dxa"/>
            <w:gridSpan w:val="3"/>
          </w:tcPr>
          <w:p w:rsidR="003C2260" w:rsidRPr="008B48FD" w:rsidRDefault="003C2260" w:rsidP="003C2260">
            <w:pPr>
              <w:jc w:val="center"/>
              <w:rPr>
                <w:rFonts w:ascii="Sylfaen" w:hAnsi="Sylfaen"/>
                <w:sz w:val="18"/>
              </w:rPr>
            </w:pPr>
            <w:r w:rsidRPr="00285F85">
              <w:t>Поставки</w:t>
            </w:r>
          </w:p>
        </w:tc>
      </w:tr>
      <w:tr w:rsidR="003C2260" w:rsidRPr="008B48FD" w:rsidTr="003C2260">
        <w:trPr>
          <w:trHeight w:val="445"/>
        </w:trPr>
        <w:tc>
          <w:tcPr>
            <w:tcW w:w="1006" w:type="dxa"/>
            <w:vMerge/>
          </w:tcPr>
          <w:p w:rsidR="003C2260" w:rsidRPr="008B48FD" w:rsidRDefault="003C2260" w:rsidP="003C2260">
            <w:pPr>
              <w:jc w:val="center"/>
              <w:rPr>
                <w:rFonts w:ascii="Sylfaen" w:hAnsi="Sylfaen"/>
                <w:sz w:val="18"/>
              </w:rPr>
            </w:pPr>
          </w:p>
        </w:tc>
        <w:tc>
          <w:tcPr>
            <w:tcW w:w="1843" w:type="dxa"/>
            <w:vMerge/>
          </w:tcPr>
          <w:p w:rsidR="003C2260" w:rsidRPr="008B48FD" w:rsidRDefault="003C2260" w:rsidP="003C2260">
            <w:pPr>
              <w:jc w:val="center"/>
              <w:rPr>
                <w:rFonts w:ascii="Sylfaen" w:hAnsi="Sylfaen"/>
                <w:sz w:val="18"/>
              </w:rPr>
            </w:pPr>
          </w:p>
        </w:tc>
        <w:tc>
          <w:tcPr>
            <w:tcW w:w="1843" w:type="dxa"/>
            <w:vMerge/>
          </w:tcPr>
          <w:p w:rsidR="003C2260" w:rsidRPr="008B48FD" w:rsidRDefault="003C2260" w:rsidP="003C2260">
            <w:pPr>
              <w:jc w:val="center"/>
              <w:rPr>
                <w:rFonts w:ascii="Sylfaen" w:hAnsi="Sylfaen"/>
                <w:sz w:val="18"/>
              </w:rPr>
            </w:pPr>
          </w:p>
        </w:tc>
        <w:tc>
          <w:tcPr>
            <w:tcW w:w="1701" w:type="dxa"/>
            <w:vMerge/>
          </w:tcPr>
          <w:p w:rsidR="003C2260" w:rsidRPr="008B48FD" w:rsidRDefault="003C2260" w:rsidP="003C2260">
            <w:pPr>
              <w:jc w:val="center"/>
              <w:rPr>
                <w:rFonts w:ascii="Sylfaen" w:hAnsi="Sylfaen"/>
                <w:sz w:val="18"/>
              </w:rPr>
            </w:pPr>
          </w:p>
        </w:tc>
        <w:tc>
          <w:tcPr>
            <w:tcW w:w="2409" w:type="dxa"/>
            <w:vMerge/>
          </w:tcPr>
          <w:p w:rsidR="003C2260" w:rsidRPr="008B48FD" w:rsidRDefault="003C2260" w:rsidP="003C2260">
            <w:pPr>
              <w:jc w:val="center"/>
              <w:rPr>
                <w:rFonts w:ascii="Sylfaen" w:hAnsi="Sylfaen"/>
                <w:sz w:val="18"/>
              </w:rPr>
            </w:pPr>
          </w:p>
        </w:tc>
        <w:tc>
          <w:tcPr>
            <w:tcW w:w="709" w:type="dxa"/>
            <w:vMerge/>
          </w:tcPr>
          <w:p w:rsidR="003C2260" w:rsidRPr="008B48FD" w:rsidRDefault="003C2260" w:rsidP="003C2260">
            <w:pPr>
              <w:jc w:val="center"/>
              <w:rPr>
                <w:rFonts w:ascii="Sylfaen" w:hAnsi="Sylfaen"/>
                <w:sz w:val="18"/>
              </w:rPr>
            </w:pPr>
          </w:p>
        </w:tc>
        <w:tc>
          <w:tcPr>
            <w:tcW w:w="851" w:type="dxa"/>
            <w:vMerge/>
          </w:tcPr>
          <w:p w:rsidR="003C2260" w:rsidRPr="008B48FD" w:rsidRDefault="003C2260" w:rsidP="003C2260">
            <w:pPr>
              <w:jc w:val="center"/>
              <w:rPr>
                <w:rFonts w:ascii="Sylfaen" w:hAnsi="Sylfaen"/>
                <w:sz w:val="18"/>
              </w:rPr>
            </w:pPr>
          </w:p>
        </w:tc>
        <w:tc>
          <w:tcPr>
            <w:tcW w:w="708" w:type="dxa"/>
            <w:vMerge/>
          </w:tcPr>
          <w:p w:rsidR="003C2260" w:rsidRPr="008B48FD" w:rsidRDefault="003C2260" w:rsidP="003C2260">
            <w:pPr>
              <w:jc w:val="center"/>
              <w:rPr>
                <w:rFonts w:ascii="Sylfaen" w:hAnsi="Sylfaen"/>
                <w:sz w:val="18"/>
              </w:rPr>
            </w:pPr>
          </w:p>
        </w:tc>
        <w:tc>
          <w:tcPr>
            <w:tcW w:w="851" w:type="dxa"/>
            <w:vMerge/>
          </w:tcPr>
          <w:p w:rsidR="003C2260" w:rsidRPr="008B48FD" w:rsidRDefault="003C2260" w:rsidP="003C2260">
            <w:pPr>
              <w:jc w:val="center"/>
              <w:rPr>
                <w:rFonts w:ascii="Sylfaen" w:hAnsi="Sylfaen"/>
                <w:sz w:val="18"/>
              </w:rPr>
            </w:pPr>
          </w:p>
        </w:tc>
        <w:tc>
          <w:tcPr>
            <w:tcW w:w="1261" w:type="dxa"/>
          </w:tcPr>
          <w:p w:rsidR="003C2260" w:rsidRPr="008B48FD" w:rsidRDefault="003C2260" w:rsidP="003C2260">
            <w:pPr>
              <w:jc w:val="center"/>
              <w:rPr>
                <w:rFonts w:ascii="Sylfaen" w:hAnsi="Sylfaen"/>
                <w:sz w:val="18"/>
              </w:rPr>
            </w:pPr>
            <w:r w:rsidRPr="00285F85">
              <w:t>адрес</w:t>
            </w:r>
          </w:p>
        </w:tc>
        <w:tc>
          <w:tcPr>
            <w:tcW w:w="1012" w:type="dxa"/>
          </w:tcPr>
          <w:p w:rsidR="003C2260" w:rsidRPr="008B48FD" w:rsidRDefault="003C2260" w:rsidP="003C2260">
            <w:pPr>
              <w:jc w:val="center"/>
              <w:rPr>
                <w:rFonts w:ascii="Sylfaen" w:hAnsi="Sylfaen"/>
                <w:sz w:val="18"/>
              </w:rPr>
            </w:pPr>
            <w:r w:rsidRPr="00285F85">
              <w:t>подлежащее поставке количество товара</w:t>
            </w:r>
          </w:p>
        </w:tc>
        <w:tc>
          <w:tcPr>
            <w:tcW w:w="1412" w:type="dxa"/>
          </w:tcPr>
          <w:p w:rsidR="003C2260" w:rsidRPr="008B48FD" w:rsidRDefault="003C2260" w:rsidP="003C2260">
            <w:pPr>
              <w:jc w:val="center"/>
              <w:rPr>
                <w:rFonts w:ascii="Sylfaen" w:hAnsi="Sylfaen"/>
                <w:sz w:val="18"/>
              </w:rPr>
            </w:pPr>
            <w:r w:rsidRPr="00285F85">
              <w:t>срок***</w:t>
            </w:r>
          </w:p>
        </w:tc>
      </w:tr>
      <w:tr w:rsidR="003C2260" w:rsidRPr="008B48FD" w:rsidTr="003C2260">
        <w:trPr>
          <w:cantSplit/>
          <w:trHeight w:val="1134"/>
        </w:trPr>
        <w:tc>
          <w:tcPr>
            <w:tcW w:w="1006" w:type="dxa"/>
            <w:vAlign w:val="center"/>
          </w:tcPr>
          <w:p w:rsidR="003C2260" w:rsidRDefault="003C2260" w:rsidP="00FC0318">
            <w:pPr>
              <w:rPr>
                <w:rFonts w:ascii="Calibri" w:hAnsi="Calibri"/>
                <w:color w:val="000000"/>
                <w:sz w:val="22"/>
                <w:szCs w:val="22"/>
              </w:rPr>
            </w:pPr>
            <w:r>
              <w:rPr>
                <w:rFonts w:ascii="Calibri" w:hAnsi="Calibri"/>
                <w:color w:val="000000"/>
                <w:sz w:val="22"/>
                <w:szCs w:val="22"/>
              </w:rPr>
              <w:t>1</w:t>
            </w:r>
          </w:p>
        </w:tc>
        <w:tc>
          <w:tcPr>
            <w:tcW w:w="1843" w:type="dxa"/>
            <w:vAlign w:val="center"/>
          </w:tcPr>
          <w:p w:rsidR="003C2260" w:rsidRPr="00AA244B" w:rsidRDefault="003C2260" w:rsidP="00FC0318">
            <w:pPr>
              <w:jc w:val="center"/>
              <w:rPr>
                <w:rFonts w:ascii="GHEA Grapalat" w:hAnsi="GHEA Grapalat"/>
                <w:sz w:val="16"/>
                <w:szCs w:val="16"/>
              </w:rPr>
            </w:pPr>
            <w:r w:rsidRPr="00AA244B">
              <w:rPr>
                <w:rFonts w:ascii="GHEA Grapalat" w:hAnsi="GHEA Grapalat" w:cs="Calibri"/>
                <w:color w:val="000000"/>
                <w:sz w:val="16"/>
                <w:szCs w:val="16"/>
              </w:rPr>
              <w:t>42121150</w:t>
            </w:r>
          </w:p>
        </w:tc>
        <w:tc>
          <w:tcPr>
            <w:tcW w:w="1843" w:type="dxa"/>
            <w:vAlign w:val="center"/>
          </w:tcPr>
          <w:p w:rsidR="003C2260" w:rsidRPr="003C2260" w:rsidRDefault="003C2260" w:rsidP="00FC0318">
            <w:pPr>
              <w:jc w:val="center"/>
              <w:rPr>
                <w:rFonts w:ascii="GHEA Grapalat" w:hAnsi="GHEA Grapalat"/>
                <w:sz w:val="16"/>
                <w:szCs w:val="16"/>
                <w:lang w:val="en-US"/>
              </w:rPr>
            </w:pPr>
            <w:r>
              <w:rPr>
                <w:rFonts w:ascii="Arial" w:hAnsi="Arial" w:cs="Arial"/>
                <w:sz w:val="16"/>
                <w:szCs w:val="16"/>
                <w:lang w:val="en-US"/>
              </w:rPr>
              <w:t>насос</w:t>
            </w:r>
          </w:p>
        </w:tc>
        <w:tc>
          <w:tcPr>
            <w:tcW w:w="1701" w:type="dxa"/>
            <w:vAlign w:val="center"/>
          </w:tcPr>
          <w:p w:rsidR="003C2260" w:rsidRPr="00B77390" w:rsidRDefault="003C2260" w:rsidP="00FC0318">
            <w:pPr>
              <w:jc w:val="center"/>
              <w:rPr>
                <w:rFonts w:ascii="Sylfaen" w:hAnsi="Sylfaen"/>
                <w:sz w:val="16"/>
                <w:szCs w:val="16"/>
              </w:rPr>
            </w:pPr>
          </w:p>
        </w:tc>
        <w:tc>
          <w:tcPr>
            <w:tcW w:w="2409" w:type="dxa"/>
            <w:vAlign w:val="center"/>
          </w:tcPr>
          <w:p w:rsidR="003C2260" w:rsidRPr="00957734" w:rsidRDefault="003C2260" w:rsidP="00FC0318">
            <w:pPr>
              <w:rPr>
                <w:rFonts w:ascii="Calibri" w:hAnsi="Calibri"/>
                <w:color w:val="000000"/>
                <w:sz w:val="22"/>
                <w:szCs w:val="22"/>
                <w:lang w:val="hy-AM"/>
              </w:rPr>
            </w:pPr>
            <w:r w:rsidRPr="003C2260">
              <w:rPr>
                <w:rFonts w:ascii="Calibri" w:hAnsi="Calibri"/>
                <w:color w:val="000000"/>
                <w:sz w:val="22"/>
                <w:szCs w:val="22"/>
                <w:lang w:val="hy-AM"/>
              </w:rPr>
              <w:t>См. ниже</w:t>
            </w:r>
          </w:p>
        </w:tc>
        <w:tc>
          <w:tcPr>
            <w:tcW w:w="709" w:type="dxa"/>
            <w:vAlign w:val="center"/>
          </w:tcPr>
          <w:p w:rsidR="003C2260" w:rsidRPr="003C2260" w:rsidRDefault="003C2260" w:rsidP="00FC0318">
            <w:pPr>
              <w:rPr>
                <w:rFonts w:ascii="Calibri" w:hAnsi="Calibri"/>
                <w:color w:val="000000"/>
                <w:sz w:val="22"/>
                <w:szCs w:val="22"/>
                <w:lang w:val="en-US"/>
              </w:rPr>
            </w:pPr>
            <w:r>
              <w:rPr>
                <w:rFonts w:ascii="Sylfaen" w:hAnsi="Sylfaen" w:cs="Sylfaen"/>
                <w:color w:val="000000"/>
                <w:sz w:val="22"/>
                <w:szCs w:val="22"/>
                <w:lang w:val="en-US"/>
              </w:rPr>
              <w:t>шт</w:t>
            </w:r>
          </w:p>
        </w:tc>
        <w:tc>
          <w:tcPr>
            <w:tcW w:w="851" w:type="dxa"/>
            <w:vAlign w:val="center"/>
          </w:tcPr>
          <w:p w:rsidR="003C2260" w:rsidRPr="00B77390" w:rsidRDefault="003C2260" w:rsidP="00FC0318">
            <w:pPr>
              <w:jc w:val="center"/>
              <w:rPr>
                <w:rFonts w:ascii="Sylfaen" w:hAnsi="Sylfaen"/>
                <w:sz w:val="16"/>
                <w:szCs w:val="16"/>
                <w:lang w:val="hy-AM"/>
              </w:rPr>
            </w:pPr>
          </w:p>
        </w:tc>
        <w:tc>
          <w:tcPr>
            <w:tcW w:w="708" w:type="dxa"/>
            <w:textDirection w:val="btLr"/>
            <w:vAlign w:val="center"/>
          </w:tcPr>
          <w:p w:rsidR="003C2260" w:rsidRPr="00B77390" w:rsidRDefault="003C2260" w:rsidP="00FC0318">
            <w:pPr>
              <w:ind w:left="113" w:right="113"/>
              <w:jc w:val="center"/>
              <w:rPr>
                <w:rFonts w:ascii="Sylfaen" w:hAnsi="Sylfaen"/>
                <w:sz w:val="16"/>
                <w:szCs w:val="16"/>
                <w:lang w:val="hy-AM"/>
              </w:rPr>
            </w:pPr>
          </w:p>
        </w:tc>
        <w:tc>
          <w:tcPr>
            <w:tcW w:w="851" w:type="dxa"/>
            <w:vAlign w:val="center"/>
          </w:tcPr>
          <w:p w:rsidR="003C2260" w:rsidRPr="00957734" w:rsidRDefault="003C2260" w:rsidP="00FC0318">
            <w:pPr>
              <w:jc w:val="right"/>
              <w:rPr>
                <w:rFonts w:ascii="Sylfaen" w:hAnsi="Sylfaen"/>
                <w:color w:val="000000"/>
                <w:sz w:val="22"/>
                <w:szCs w:val="22"/>
                <w:lang w:val="hy-AM"/>
              </w:rPr>
            </w:pPr>
            <w:r>
              <w:rPr>
                <w:rFonts w:ascii="Sylfaen" w:hAnsi="Sylfaen"/>
                <w:color w:val="000000"/>
                <w:sz w:val="22"/>
                <w:szCs w:val="22"/>
                <w:lang w:val="hy-AM"/>
              </w:rPr>
              <w:t>1</w:t>
            </w:r>
          </w:p>
        </w:tc>
        <w:tc>
          <w:tcPr>
            <w:tcW w:w="1261" w:type="dxa"/>
            <w:vAlign w:val="center"/>
          </w:tcPr>
          <w:p w:rsidR="003C2260" w:rsidRDefault="003C2260" w:rsidP="00FC0318">
            <w:pPr>
              <w:rPr>
                <w:rFonts w:ascii="Calibri" w:hAnsi="Calibri"/>
                <w:color w:val="000000"/>
                <w:sz w:val="16"/>
                <w:szCs w:val="16"/>
              </w:rPr>
            </w:pPr>
            <w:r>
              <w:rPr>
                <w:rFonts w:ascii="Calibri" w:hAnsi="Calibri"/>
                <w:color w:val="000000"/>
                <w:sz w:val="16"/>
                <w:szCs w:val="16"/>
                <w:lang w:val="en-US"/>
              </w:rPr>
              <w:t xml:space="preserve">Г. </w:t>
            </w:r>
            <w:r w:rsidRPr="003C2260">
              <w:rPr>
                <w:rFonts w:ascii="Calibri" w:hAnsi="Calibri"/>
                <w:color w:val="000000"/>
                <w:sz w:val="16"/>
                <w:szCs w:val="16"/>
              </w:rPr>
              <w:t>Ахтала Абовян 2/1</w:t>
            </w:r>
          </w:p>
        </w:tc>
        <w:tc>
          <w:tcPr>
            <w:tcW w:w="1012" w:type="dxa"/>
            <w:vAlign w:val="center"/>
          </w:tcPr>
          <w:p w:rsidR="003C2260" w:rsidRPr="00957734" w:rsidRDefault="003C2260" w:rsidP="00FC0318">
            <w:pPr>
              <w:jc w:val="right"/>
              <w:rPr>
                <w:rFonts w:ascii="Sylfaen" w:hAnsi="Sylfaen"/>
                <w:color w:val="000000"/>
                <w:sz w:val="22"/>
                <w:szCs w:val="22"/>
                <w:lang w:val="hy-AM"/>
              </w:rPr>
            </w:pPr>
            <w:r>
              <w:rPr>
                <w:rFonts w:ascii="Sylfaen" w:hAnsi="Sylfaen"/>
                <w:color w:val="000000"/>
                <w:sz w:val="22"/>
                <w:szCs w:val="22"/>
                <w:lang w:val="hy-AM"/>
              </w:rPr>
              <w:t>1</w:t>
            </w:r>
          </w:p>
        </w:tc>
        <w:tc>
          <w:tcPr>
            <w:tcW w:w="1412" w:type="dxa"/>
            <w:vAlign w:val="center"/>
          </w:tcPr>
          <w:p w:rsidR="003C2260" w:rsidRPr="00E7442A" w:rsidRDefault="003C2260" w:rsidP="00FC0318">
            <w:pPr>
              <w:jc w:val="center"/>
              <w:rPr>
                <w:rFonts w:ascii="Sylfaen" w:hAnsi="Sylfaen" w:cs="Sylfaen"/>
                <w:sz w:val="16"/>
                <w:szCs w:val="16"/>
                <w:lang w:val="hy-AM"/>
              </w:rPr>
            </w:pPr>
            <w:r w:rsidRPr="003C2260">
              <w:rPr>
                <w:rFonts w:ascii="Sylfaen" w:hAnsi="Sylfaen" w:cs="Sylfaen"/>
                <w:sz w:val="16"/>
                <w:szCs w:val="16"/>
                <w:lang w:val="hy-AM"/>
              </w:rPr>
              <w:t>в течение 20 дней с момента подписания договора</w:t>
            </w:r>
          </w:p>
        </w:tc>
      </w:tr>
    </w:tbl>
    <w:p w:rsidR="003C2260" w:rsidRPr="003C2260" w:rsidRDefault="003C2260" w:rsidP="003C2260">
      <w:pPr>
        <w:widowControl w:val="0"/>
        <w:jc w:val="center"/>
        <w:rPr>
          <w:rFonts w:ascii="GHEA Grapalat" w:hAnsi="GHEA Grapalat"/>
          <w:lang w:val="hy-AM"/>
        </w:rPr>
      </w:pPr>
      <w:r w:rsidRPr="003C2260">
        <w:rPr>
          <w:rFonts w:ascii="GHEA Grapalat" w:hAnsi="GHEA Grapalat"/>
          <w:lang w:val="hy-AM"/>
        </w:rPr>
        <w:t>ТЕХНИЧЕСКИЕ ХАРАКТЕРИСТИКИ</w:t>
      </w:r>
    </w:p>
    <w:p w:rsidR="00DD3147" w:rsidRPr="00DD3147" w:rsidRDefault="00DD3147" w:rsidP="00DD3147">
      <w:pPr>
        <w:widowControl w:val="0"/>
        <w:ind w:firstLine="708"/>
        <w:jc w:val="both"/>
        <w:rPr>
          <w:rFonts w:ascii="GHEA Grapalat" w:hAnsi="GHEA Grapalat"/>
          <w:lang w:val="hy-AM"/>
        </w:rPr>
      </w:pPr>
      <w:r w:rsidRPr="00DD3147">
        <w:rPr>
          <w:rFonts w:ascii="GHEA Grapalat" w:hAnsi="GHEA Grapalat"/>
          <w:lang w:val="hy-AM"/>
        </w:rPr>
        <w:t>Вертикальный многоступенчатый центробежный насос с всасывающей и напорной трубами, с возможностью горизонтальной установки на одну трубу. Головка из чугуна, основание и другие контакты из нержавеющей стали. Картриджное уплотнение вала должно обеспечивать высокую надежность, безопасное использование, легкий доступ к раствору Вращение передается через соединение с фланцами DIN Насос должен быть оснащен асинхронным 3-х фазным электродвигателем Головка насоса, крышка и электродвигатель Двигатель должен быть единым блоком С уравновешенным кольцевым уплотнением С жесткой вращающейся системой передачи, закрытый электродвигатель Вентилятор охлаждения двигателя по стандартам IEC и DIN Защита должна реагировать на быстрое и медленное повышение температуры.</w:t>
      </w:r>
    </w:p>
    <w:p w:rsidR="00DD3147" w:rsidRPr="00DD3147" w:rsidRDefault="00DD3147" w:rsidP="00DD3147">
      <w:pPr>
        <w:widowControl w:val="0"/>
        <w:ind w:firstLine="708"/>
        <w:jc w:val="both"/>
        <w:rPr>
          <w:rFonts w:ascii="GHEA Grapalat" w:hAnsi="GHEA Grapalat"/>
          <w:lang w:val="hy-AM"/>
        </w:rPr>
      </w:pPr>
      <w:r w:rsidRPr="00DD3147">
        <w:rPr>
          <w:rFonts w:ascii="GHEA Grapalat" w:hAnsi="GHEA Grapalat"/>
          <w:lang w:val="hy-AM"/>
        </w:rPr>
        <w:t>Технические данные:</w:t>
      </w:r>
    </w:p>
    <w:p w:rsidR="00DD3147" w:rsidRPr="00DD3147" w:rsidRDefault="00DD3147" w:rsidP="00DD3147">
      <w:pPr>
        <w:widowControl w:val="0"/>
        <w:ind w:firstLine="708"/>
        <w:jc w:val="both"/>
        <w:rPr>
          <w:rFonts w:ascii="GHEA Grapalat" w:hAnsi="GHEA Grapalat"/>
          <w:lang w:val="hy-AM"/>
        </w:rPr>
      </w:pPr>
      <w:r w:rsidRPr="00DD3147">
        <w:rPr>
          <w:rFonts w:ascii="GHEA Grapalat" w:hAnsi="GHEA Grapalat"/>
          <w:lang w:val="hy-AM"/>
        </w:rPr>
        <w:t>Скорость насоса: не менее 2850 об/мин.</w:t>
      </w:r>
    </w:p>
    <w:p w:rsidR="00DD3147" w:rsidRPr="00DD3147" w:rsidRDefault="00DD3147" w:rsidP="00DD3147">
      <w:pPr>
        <w:widowControl w:val="0"/>
        <w:ind w:firstLine="708"/>
        <w:jc w:val="both"/>
        <w:rPr>
          <w:rFonts w:ascii="GHEA Grapalat" w:hAnsi="GHEA Grapalat"/>
          <w:lang w:val="hy-AM"/>
        </w:rPr>
      </w:pPr>
      <w:r w:rsidRPr="00DD3147">
        <w:rPr>
          <w:rFonts w:ascii="GHEA Grapalat" w:hAnsi="GHEA Grapalat"/>
          <w:lang w:val="hy-AM"/>
        </w:rPr>
        <w:lastRenderedPageBreak/>
        <w:t>Текущий расчетный расход: не менее 18,03 м3/ч</w:t>
      </w:r>
    </w:p>
    <w:p w:rsidR="00DD3147" w:rsidRPr="00DD3147" w:rsidRDefault="00DD3147" w:rsidP="00DD3147">
      <w:pPr>
        <w:widowControl w:val="0"/>
        <w:ind w:firstLine="708"/>
        <w:jc w:val="both"/>
        <w:rPr>
          <w:rFonts w:ascii="GHEA Grapalat" w:hAnsi="GHEA Grapalat"/>
          <w:lang w:val="hy-AM"/>
        </w:rPr>
      </w:pPr>
      <w:r w:rsidRPr="00DD3147">
        <w:rPr>
          <w:rFonts w:ascii="GHEA Grapalat" w:hAnsi="GHEA Grapalat"/>
          <w:lang w:val="hy-AM"/>
        </w:rPr>
        <w:t>Суммарное давление насоса: не менее 25 м3/час</w:t>
      </w:r>
    </w:p>
    <w:p w:rsidR="00DD3147" w:rsidRPr="00DD3147" w:rsidRDefault="00DD3147" w:rsidP="00DD3147">
      <w:pPr>
        <w:widowControl w:val="0"/>
        <w:ind w:firstLine="708"/>
        <w:jc w:val="both"/>
        <w:rPr>
          <w:rFonts w:ascii="GHEA Grapalat" w:hAnsi="GHEA Grapalat"/>
          <w:lang w:val="hy-AM"/>
        </w:rPr>
      </w:pPr>
      <w:r w:rsidRPr="00DD3147">
        <w:rPr>
          <w:rFonts w:ascii="GHEA Grapalat" w:hAnsi="GHEA Grapalat"/>
          <w:lang w:val="hy-AM"/>
        </w:rPr>
        <w:t>Сертификация: CE,EAC,UKCA,SEPRO или эквивалент</w:t>
      </w:r>
    </w:p>
    <w:p w:rsidR="00DD3147" w:rsidRPr="00DD3147" w:rsidRDefault="00DD3147" w:rsidP="00DD3147">
      <w:pPr>
        <w:widowControl w:val="0"/>
        <w:ind w:firstLine="708"/>
        <w:jc w:val="both"/>
        <w:rPr>
          <w:rFonts w:ascii="GHEA Grapalat" w:hAnsi="GHEA Grapalat"/>
          <w:lang w:val="hy-AM"/>
        </w:rPr>
      </w:pPr>
      <w:r w:rsidRPr="00DD3147">
        <w:rPr>
          <w:rFonts w:ascii="GHEA Grapalat" w:hAnsi="GHEA Grapalat"/>
          <w:lang w:val="hy-AM"/>
        </w:rPr>
        <w:t>Материал: чугун</w:t>
      </w:r>
    </w:p>
    <w:p w:rsidR="00DD3147" w:rsidRPr="00DD3147" w:rsidRDefault="00DD3147" w:rsidP="00DD3147">
      <w:pPr>
        <w:widowControl w:val="0"/>
        <w:ind w:firstLine="708"/>
        <w:jc w:val="both"/>
        <w:rPr>
          <w:rFonts w:ascii="GHEA Grapalat" w:hAnsi="GHEA Grapalat"/>
          <w:lang w:val="hy-AM"/>
        </w:rPr>
      </w:pPr>
      <w:r w:rsidRPr="00DD3147">
        <w:rPr>
          <w:rFonts w:ascii="GHEA Grapalat" w:hAnsi="GHEA Grapalat"/>
          <w:lang w:val="hy-AM"/>
        </w:rPr>
        <w:t>Рабочий двигатель: нержавеющая сталь</w:t>
      </w:r>
    </w:p>
    <w:p w:rsidR="00DD3147" w:rsidRPr="00DD3147" w:rsidRDefault="00DD3147" w:rsidP="00DD3147">
      <w:pPr>
        <w:widowControl w:val="0"/>
        <w:ind w:firstLine="708"/>
        <w:jc w:val="both"/>
        <w:rPr>
          <w:rFonts w:ascii="GHEA Grapalat" w:hAnsi="GHEA Grapalat"/>
          <w:lang w:val="hy-AM"/>
        </w:rPr>
      </w:pPr>
      <w:r w:rsidRPr="00DD3147">
        <w:rPr>
          <w:rFonts w:ascii="GHEA Grapalat" w:hAnsi="GHEA Grapalat"/>
          <w:lang w:val="hy-AM"/>
        </w:rPr>
        <w:t>Максимальная средняя температура 600С</w:t>
      </w:r>
    </w:p>
    <w:p w:rsidR="00DD3147" w:rsidRPr="00DD3147" w:rsidRDefault="00DD3147" w:rsidP="00DD3147">
      <w:pPr>
        <w:widowControl w:val="0"/>
        <w:ind w:firstLine="708"/>
        <w:jc w:val="both"/>
        <w:rPr>
          <w:rFonts w:ascii="GHEA Grapalat" w:hAnsi="GHEA Grapalat"/>
          <w:lang w:val="hy-AM"/>
        </w:rPr>
      </w:pPr>
      <w:r w:rsidRPr="00DD3147">
        <w:rPr>
          <w:rFonts w:ascii="GHEA Grapalat" w:hAnsi="GHEA Grapalat"/>
          <w:lang w:val="hy-AM"/>
        </w:rPr>
        <w:t>Максимальная рабочая отметка: 33 бар</w:t>
      </w:r>
    </w:p>
    <w:p w:rsidR="00DD3147" w:rsidRPr="00DD3147" w:rsidRDefault="00DD3147" w:rsidP="00DD3147">
      <w:pPr>
        <w:widowControl w:val="0"/>
        <w:ind w:firstLine="708"/>
        <w:jc w:val="both"/>
        <w:rPr>
          <w:rFonts w:ascii="GHEA Grapalat" w:hAnsi="GHEA Grapalat"/>
          <w:lang w:val="hy-AM"/>
        </w:rPr>
      </w:pPr>
      <w:r w:rsidRPr="00DD3147">
        <w:rPr>
          <w:rFonts w:ascii="GHEA Grapalat" w:hAnsi="GHEA Grapalat"/>
          <w:lang w:val="hy-AM"/>
        </w:rPr>
        <w:t>Стандарт соединения труб DIN</w:t>
      </w:r>
    </w:p>
    <w:p w:rsidR="00DD3147" w:rsidRPr="00DD3147" w:rsidRDefault="00DD3147" w:rsidP="00DD3147">
      <w:pPr>
        <w:widowControl w:val="0"/>
        <w:ind w:firstLine="708"/>
        <w:jc w:val="both"/>
        <w:rPr>
          <w:rFonts w:ascii="GHEA Grapalat" w:hAnsi="GHEA Grapalat"/>
          <w:lang w:val="hy-AM"/>
        </w:rPr>
      </w:pPr>
      <w:r w:rsidRPr="00DD3147">
        <w:rPr>
          <w:rFonts w:ascii="GHEA Grapalat" w:hAnsi="GHEA Grapalat"/>
          <w:lang w:val="hy-AM"/>
        </w:rPr>
        <w:t>Размер всасывающей и напорной трубы DN89</w:t>
      </w:r>
    </w:p>
    <w:p w:rsidR="00DD3147" w:rsidRPr="00DD3147" w:rsidRDefault="00DD3147" w:rsidP="00DD3147">
      <w:pPr>
        <w:widowControl w:val="0"/>
        <w:ind w:firstLine="708"/>
        <w:jc w:val="both"/>
        <w:rPr>
          <w:rFonts w:ascii="GHEA Grapalat" w:hAnsi="GHEA Grapalat"/>
          <w:lang w:val="hy-AM"/>
        </w:rPr>
      </w:pPr>
      <w:r w:rsidRPr="00DD3147">
        <w:rPr>
          <w:rFonts w:ascii="GHEA Grapalat" w:hAnsi="GHEA Grapalat"/>
          <w:lang w:val="hy-AM"/>
        </w:rPr>
        <w:t>Допустимое давление: PN 30</w:t>
      </w:r>
    </w:p>
    <w:p w:rsidR="00DD3147" w:rsidRPr="00DD3147" w:rsidRDefault="00DD3147" w:rsidP="00DD3147">
      <w:pPr>
        <w:widowControl w:val="0"/>
        <w:ind w:firstLine="708"/>
        <w:jc w:val="both"/>
        <w:rPr>
          <w:rFonts w:ascii="GHEA Grapalat" w:hAnsi="GHEA Grapalat"/>
          <w:lang w:val="hy-AM"/>
        </w:rPr>
      </w:pPr>
      <w:r w:rsidRPr="00DD3147">
        <w:rPr>
          <w:rFonts w:ascii="GHEA Grapalat" w:hAnsi="GHEA Grapalat"/>
          <w:lang w:val="hy-AM"/>
        </w:rPr>
        <w:t>обод электродвигателя: FF180</w:t>
      </w:r>
    </w:p>
    <w:p w:rsidR="00DD3147" w:rsidRPr="00DD3147" w:rsidRDefault="00DD3147" w:rsidP="00DD3147">
      <w:pPr>
        <w:widowControl w:val="0"/>
        <w:ind w:firstLine="708"/>
        <w:jc w:val="both"/>
        <w:rPr>
          <w:rFonts w:ascii="GHEA Grapalat" w:hAnsi="GHEA Grapalat"/>
          <w:lang w:val="hy-AM"/>
        </w:rPr>
      </w:pPr>
      <w:r w:rsidRPr="00DD3147">
        <w:rPr>
          <w:rFonts w:ascii="GHEA Grapalat" w:hAnsi="GHEA Grapalat"/>
          <w:lang w:val="hy-AM"/>
        </w:rPr>
        <w:t>электродвигатель типа ТУ 10.04714481.002-92</w:t>
      </w:r>
    </w:p>
    <w:p w:rsidR="00DD3147" w:rsidRPr="00DD3147" w:rsidRDefault="00DD3147" w:rsidP="00DD3147">
      <w:pPr>
        <w:widowControl w:val="0"/>
        <w:ind w:firstLine="708"/>
        <w:jc w:val="both"/>
        <w:rPr>
          <w:rFonts w:ascii="GHEA Grapalat" w:hAnsi="GHEA Grapalat"/>
          <w:lang w:val="hy-AM"/>
        </w:rPr>
      </w:pPr>
      <w:r w:rsidRPr="00DD3147">
        <w:rPr>
          <w:rFonts w:ascii="GHEA Grapalat" w:hAnsi="GHEA Grapalat"/>
          <w:lang w:val="hy-AM"/>
        </w:rPr>
        <w:t>Номинальная емкость: 32kBT</w:t>
      </w:r>
    </w:p>
    <w:p w:rsidR="00DD3147" w:rsidRPr="00DD3147" w:rsidRDefault="00DD3147" w:rsidP="00DD3147">
      <w:pPr>
        <w:widowControl w:val="0"/>
        <w:ind w:firstLine="708"/>
        <w:jc w:val="both"/>
        <w:rPr>
          <w:rFonts w:ascii="GHEA Grapalat" w:hAnsi="GHEA Grapalat"/>
          <w:lang w:val="hy-AM"/>
        </w:rPr>
      </w:pPr>
      <w:r w:rsidRPr="00DD3147">
        <w:rPr>
          <w:rFonts w:ascii="GHEA Grapalat" w:hAnsi="GHEA Grapalat"/>
          <w:lang w:val="hy-AM"/>
        </w:rPr>
        <w:t>требуемая мощность: 32kBT</w:t>
      </w:r>
    </w:p>
    <w:p w:rsidR="00DD3147" w:rsidRPr="00DD3147" w:rsidRDefault="00DD3147" w:rsidP="00DD3147">
      <w:pPr>
        <w:widowControl w:val="0"/>
        <w:ind w:firstLine="708"/>
        <w:jc w:val="both"/>
        <w:rPr>
          <w:rFonts w:ascii="GHEA Grapalat" w:hAnsi="GHEA Grapalat"/>
          <w:lang w:val="hy-AM"/>
        </w:rPr>
      </w:pPr>
      <w:r w:rsidRPr="00DD3147">
        <w:rPr>
          <w:rFonts w:ascii="GHEA Grapalat" w:hAnsi="GHEA Grapalat"/>
          <w:lang w:val="hy-AM"/>
        </w:rPr>
        <w:t>Частота: 50 Гц</w:t>
      </w:r>
    </w:p>
    <w:p w:rsidR="00DD3147" w:rsidRPr="00DD3147" w:rsidRDefault="00DD3147" w:rsidP="00DD3147">
      <w:pPr>
        <w:widowControl w:val="0"/>
        <w:ind w:firstLine="708"/>
        <w:jc w:val="both"/>
        <w:rPr>
          <w:rFonts w:ascii="GHEA Grapalat" w:hAnsi="GHEA Grapalat"/>
          <w:lang w:val="hy-AM"/>
        </w:rPr>
      </w:pPr>
      <w:r w:rsidRPr="00DD3147">
        <w:rPr>
          <w:rFonts w:ascii="GHEA Grapalat" w:hAnsi="GHEA Grapalat"/>
          <w:lang w:val="hy-AM"/>
        </w:rPr>
        <w:t>Требуемое напряжение: 400 В</w:t>
      </w:r>
    </w:p>
    <w:p w:rsidR="00DD3147" w:rsidRPr="00DD3147" w:rsidRDefault="00DD3147" w:rsidP="00DD3147">
      <w:pPr>
        <w:widowControl w:val="0"/>
        <w:ind w:firstLine="708"/>
        <w:jc w:val="both"/>
        <w:rPr>
          <w:rFonts w:ascii="GHEA Grapalat" w:hAnsi="GHEA Grapalat"/>
          <w:lang w:val="hy-AM"/>
        </w:rPr>
      </w:pPr>
      <w:r w:rsidRPr="00DD3147">
        <w:rPr>
          <w:rFonts w:ascii="GHEA Grapalat" w:hAnsi="GHEA Grapalat"/>
          <w:lang w:val="hy-AM"/>
        </w:rPr>
        <w:t>пусковой ток: 830-980%</w:t>
      </w:r>
    </w:p>
    <w:p w:rsidR="00DD3147" w:rsidRPr="00DD3147" w:rsidRDefault="00DD3147" w:rsidP="00DD3147">
      <w:pPr>
        <w:widowControl w:val="0"/>
        <w:ind w:firstLine="708"/>
        <w:jc w:val="both"/>
        <w:rPr>
          <w:rFonts w:ascii="GHEA Grapalat" w:hAnsi="GHEA Grapalat"/>
          <w:lang w:val="hy-AM"/>
        </w:rPr>
      </w:pPr>
      <w:r w:rsidRPr="00DD3147">
        <w:rPr>
          <w:rFonts w:ascii="GHEA Grapalat" w:hAnsi="GHEA Grapalat"/>
          <w:lang w:val="hy-AM"/>
        </w:rPr>
        <w:t>количество полюсов 2</w:t>
      </w:r>
    </w:p>
    <w:p w:rsidR="00DD3147" w:rsidRPr="00DD3147" w:rsidRDefault="00DD3147" w:rsidP="00DD3147">
      <w:pPr>
        <w:widowControl w:val="0"/>
        <w:ind w:firstLine="708"/>
        <w:jc w:val="both"/>
        <w:rPr>
          <w:rFonts w:ascii="GHEA Grapalat" w:hAnsi="GHEA Grapalat"/>
          <w:lang w:val="hy-AM"/>
        </w:rPr>
      </w:pPr>
      <w:r w:rsidRPr="00DD3147">
        <w:rPr>
          <w:rFonts w:ascii="GHEA Grapalat" w:hAnsi="GHEA Grapalat"/>
          <w:lang w:val="hy-AM"/>
        </w:rPr>
        <w:t>Положение клеммной коробки 6</w:t>
      </w:r>
    </w:p>
    <w:p w:rsidR="00DD3147" w:rsidRPr="00DD3147" w:rsidRDefault="00DD3147" w:rsidP="00DD3147">
      <w:pPr>
        <w:widowControl w:val="0"/>
        <w:ind w:firstLine="708"/>
        <w:jc w:val="both"/>
        <w:rPr>
          <w:rFonts w:ascii="GHEA Grapalat" w:hAnsi="GHEA Grapalat"/>
          <w:lang w:val="hy-AM"/>
        </w:rPr>
      </w:pPr>
      <w:r w:rsidRPr="00DD3147">
        <w:rPr>
          <w:rFonts w:ascii="GHEA Grapalat" w:hAnsi="GHEA Grapalat"/>
          <w:lang w:val="hy-AM"/>
        </w:rPr>
        <w:t>Вес/нетто/-175 кг</w:t>
      </w:r>
    </w:p>
    <w:p w:rsidR="00DD3147" w:rsidRDefault="00DD3147" w:rsidP="00DD3147">
      <w:pPr>
        <w:widowControl w:val="0"/>
        <w:ind w:firstLine="708"/>
        <w:jc w:val="both"/>
        <w:rPr>
          <w:rFonts w:ascii="GHEA Grapalat" w:hAnsi="GHEA Grapalat"/>
          <w:lang w:val="hy-AM"/>
        </w:rPr>
      </w:pPr>
      <w:r w:rsidRPr="00DD3147">
        <w:rPr>
          <w:rFonts w:ascii="GHEA Grapalat" w:hAnsi="GHEA Grapalat"/>
          <w:lang w:val="hy-AM"/>
        </w:rPr>
        <w:t>Ток: -70,5 А</w:t>
      </w:r>
    </w:p>
    <w:tbl>
      <w:tblPr>
        <w:tblW w:w="12763" w:type="dxa"/>
        <w:jc w:val="center"/>
        <w:tblLook w:val="0000"/>
      </w:tblPr>
      <w:tblGrid>
        <w:gridCol w:w="8663"/>
        <w:gridCol w:w="529"/>
        <w:gridCol w:w="3571"/>
      </w:tblGrid>
      <w:tr w:rsidR="00B42894" w:rsidRPr="00AF71ED" w:rsidTr="003C2260">
        <w:trPr>
          <w:jc w:val="center"/>
        </w:trPr>
        <w:tc>
          <w:tcPr>
            <w:tcW w:w="8663" w:type="dxa"/>
          </w:tcPr>
          <w:p w:rsidR="00AF71ED" w:rsidRPr="003C2260" w:rsidRDefault="00AF71ED" w:rsidP="00AF71ED">
            <w:pPr>
              <w:widowControl w:val="0"/>
              <w:rPr>
                <w:rFonts w:ascii="Arial" w:hAnsi="Arial"/>
                <w:b/>
                <w:sz w:val="16"/>
                <w:szCs w:val="16"/>
                <w:lang w:val="hy-AM"/>
              </w:rPr>
            </w:pPr>
          </w:p>
          <w:p w:rsidR="00AF71ED" w:rsidRPr="003C2260" w:rsidRDefault="00AF71ED" w:rsidP="00AF71ED">
            <w:pPr>
              <w:widowControl w:val="0"/>
              <w:jc w:val="center"/>
              <w:rPr>
                <w:rFonts w:ascii="Arial" w:hAnsi="Arial"/>
                <w:b/>
                <w:sz w:val="16"/>
                <w:szCs w:val="16"/>
                <w:lang w:val="hy-AM"/>
              </w:rPr>
            </w:pPr>
          </w:p>
          <w:p w:rsidR="003B2F27" w:rsidRPr="003C2260" w:rsidRDefault="004408BF" w:rsidP="00AF71ED">
            <w:pPr>
              <w:widowControl w:val="0"/>
              <w:jc w:val="center"/>
              <w:rPr>
                <w:rFonts w:ascii="GHEA Grapalat" w:hAnsi="GHEA Grapalat" w:cs="Sylfaen"/>
                <w:b/>
                <w:bCs/>
                <w:sz w:val="16"/>
                <w:szCs w:val="16"/>
              </w:rPr>
            </w:pPr>
            <w:r w:rsidRPr="003C2260">
              <w:rPr>
                <w:rFonts w:ascii="GHEA Grapalat" w:hAnsi="GHEA Grapalat"/>
                <w:b/>
                <w:sz w:val="16"/>
                <w:szCs w:val="16"/>
              </w:rPr>
              <w:t xml:space="preserve">ПОКУПАТЕЛЬ </w:t>
            </w:r>
          </w:p>
          <w:p w:rsidR="003C2260" w:rsidRPr="003C2260" w:rsidRDefault="003C2260" w:rsidP="003C2260">
            <w:pPr>
              <w:widowControl w:val="0"/>
              <w:jc w:val="center"/>
              <w:rPr>
                <w:rFonts w:ascii="GHEA Grapalat" w:hAnsi="GHEA Grapalat" w:cs="Sylfaen"/>
                <w:b/>
                <w:bCs/>
                <w:sz w:val="16"/>
                <w:szCs w:val="16"/>
              </w:rPr>
            </w:pPr>
            <w:r w:rsidRPr="003C2260">
              <w:rPr>
                <w:rFonts w:ascii="GHEA Grapalat" w:hAnsi="GHEA Grapalat" w:cs="Sylfaen"/>
                <w:b/>
                <w:bCs/>
                <w:sz w:val="16"/>
                <w:szCs w:val="16"/>
              </w:rPr>
              <w:t>&lt;&lt;Благоустройство Алаверди&gt;&gt; ОНКО</w:t>
            </w:r>
          </w:p>
          <w:p w:rsidR="003C2260" w:rsidRPr="00A04C6E" w:rsidRDefault="003C2260" w:rsidP="003C2260">
            <w:pPr>
              <w:widowControl w:val="0"/>
              <w:jc w:val="center"/>
              <w:rPr>
                <w:rFonts w:ascii="GHEA Grapalat" w:hAnsi="GHEA Grapalat" w:cs="Sylfaen"/>
                <w:b/>
                <w:bCs/>
                <w:sz w:val="16"/>
                <w:szCs w:val="16"/>
              </w:rPr>
            </w:pPr>
            <w:r>
              <w:rPr>
                <w:rFonts w:ascii="GHEA Grapalat" w:hAnsi="GHEA Grapalat" w:cs="Sylfaen"/>
                <w:b/>
                <w:bCs/>
                <w:sz w:val="16"/>
                <w:szCs w:val="16"/>
              </w:rPr>
              <w:t>г</w:t>
            </w:r>
            <w:r w:rsidRPr="00A04C6E">
              <w:rPr>
                <w:rFonts w:ascii="GHEA Grapalat" w:hAnsi="GHEA Grapalat" w:cs="Sylfaen"/>
                <w:b/>
                <w:bCs/>
                <w:sz w:val="16"/>
                <w:szCs w:val="16"/>
              </w:rPr>
              <w:t>. Ахтала Абовян 2/1</w:t>
            </w:r>
          </w:p>
          <w:p w:rsidR="003C2260" w:rsidRPr="00A04C6E" w:rsidRDefault="003C2260" w:rsidP="003C2260">
            <w:pPr>
              <w:widowControl w:val="0"/>
              <w:jc w:val="center"/>
              <w:rPr>
                <w:rFonts w:ascii="GHEA Grapalat" w:hAnsi="GHEA Grapalat" w:cs="Sylfaen"/>
                <w:b/>
                <w:bCs/>
                <w:sz w:val="16"/>
                <w:szCs w:val="16"/>
              </w:rPr>
            </w:pPr>
            <w:r w:rsidRPr="003C2260">
              <w:rPr>
                <w:rFonts w:ascii="GHEA Grapalat" w:hAnsi="GHEA Grapalat" w:cs="Sylfaen"/>
                <w:b/>
                <w:bCs/>
                <w:sz w:val="16"/>
                <w:szCs w:val="16"/>
              </w:rPr>
              <w:t>УНН</w:t>
            </w:r>
            <w:r w:rsidRPr="00A04C6E">
              <w:rPr>
                <w:rFonts w:ascii="GHEA Grapalat" w:hAnsi="GHEA Grapalat" w:cs="Sylfaen"/>
                <w:b/>
                <w:bCs/>
                <w:sz w:val="16"/>
                <w:szCs w:val="16"/>
              </w:rPr>
              <w:t xml:space="preserve"> 06949697</w:t>
            </w:r>
          </w:p>
          <w:p w:rsidR="003C2260" w:rsidRPr="00A04C6E" w:rsidRDefault="003C2260" w:rsidP="003C2260">
            <w:pPr>
              <w:widowControl w:val="0"/>
              <w:jc w:val="center"/>
              <w:rPr>
                <w:rFonts w:ascii="GHEA Grapalat" w:hAnsi="GHEA Grapalat" w:cs="Sylfaen"/>
                <w:b/>
                <w:bCs/>
                <w:sz w:val="16"/>
                <w:szCs w:val="16"/>
              </w:rPr>
            </w:pPr>
            <w:r w:rsidRPr="003C2260">
              <w:rPr>
                <w:rFonts w:ascii="GHEA Grapalat" w:hAnsi="GHEA Grapalat" w:cs="Sylfaen"/>
                <w:b/>
                <w:bCs/>
                <w:sz w:val="16"/>
                <w:szCs w:val="16"/>
              </w:rPr>
              <w:t xml:space="preserve">Н/С </w:t>
            </w:r>
            <w:r w:rsidRPr="00A04C6E">
              <w:rPr>
                <w:rFonts w:ascii="GHEA Grapalat" w:hAnsi="GHEA Grapalat" w:cs="Sylfaen"/>
                <w:b/>
                <w:bCs/>
                <w:sz w:val="16"/>
                <w:szCs w:val="16"/>
              </w:rPr>
              <w:t>163188101832</w:t>
            </w:r>
          </w:p>
          <w:p w:rsidR="003C2260" w:rsidRPr="00A04C6E" w:rsidRDefault="003C2260" w:rsidP="003C2260">
            <w:pPr>
              <w:widowControl w:val="0"/>
              <w:jc w:val="center"/>
              <w:rPr>
                <w:rFonts w:ascii="GHEA Grapalat" w:hAnsi="GHEA Grapalat" w:cs="Sylfaen"/>
                <w:b/>
                <w:bCs/>
                <w:sz w:val="16"/>
                <w:szCs w:val="16"/>
              </w:rPr>
            </w:pPr>
            <w:r w:rsidRPr="003C2260">
              <w:rPr>
                <w:rFonts w:ascii="GHEA Grapalat" w:hAnsi="GHEA Grapalat" w:cs="Sylfaen"/>
                <w:b/>
                <w:bCs/>
                <w:sz w:val="16"/>
                <w:szCs w:val="16"/>
              </w:rPr>
              <w:t>З</w:t>
            </w:r>
            <w:r w:rsidRPr="00A04C6E">
              <w:rPr>
                <w:rFonts w:ascii="GHEA Grapalat" w:hAnsi="GHEA Grapalat" w:cs="Sylfaen"/>
                <w:b/>
                <w:bCs/>
                <w:sz w:val="16"/>
                <w:szCs w:val="16"/>
              </w:rPr>
              <w:t>АО "Армэкономбанк"</w:t>
            </w:r>
          </w:p>
          <w:p w:rsidR="003C2260" w:rsidRPr="00A04C6E" w:rsidRDefault="003C2260" w:rsidP="003C2260">
            <w:pPr>
              <w:widowControl w:val="0"/>
              <w:jc w:val="center"/>
              <w:rPr>
                <w:rFonts w:ascii="GHEA Grapalat" w:hAnsi="GHEA Grapalat" w:cs="Sylfaen"/>
                <w:b/>
                <w:bCs/>
                <w:sz w:val="16"/>
                <w:szCs w:val="16"/>
              </w:rPr>
            </w:pPr>
          </w:p>
          <w:p w:rsidR="003C2260" w:rsidRPr="00A04C6E" w:rsidRDefault="003C2260" w:rsidP="003C2260">
            <w:pPr>
              <w:widowControl w:val="0"/>
              <w:jc w:val="center"/>
              <w:rPr>
                <w:rFonts w:ascii="GHEA Grapalat" w:hAnsi="GHEA Grapalat" w:cs="Sylfaen"/>
                <w:b/>
                <w:bCs/>
                <w:sz w:val="16"/>
                <w:szCs w:val="16"/>
              </w:rPr>
            </w:pPr>
          </w:p>
          <w:p w:rsidR="003C2260" w:rsidRPr="00AF71ED" w:rsidRDefault="003C2260" w:rsidP="003C2260">
            <w:pPr>
              <w:widowControl w:val="0"/>
              <w:jc w:val="center"/>
              <w:rPr>
                <w:rFonts w:ascii="Sylfaen" w:hAnsi="Sylfaen"/>
                <w:b/>
                <w:sz w:val="16"/>
                <w:szCs w:val="16"/>
              </w:rPr>
            </w:pPr>
            <w:r w:rsidRPr="00AF71ED">
              <w:rPr>
                <w:rFonts w:ascii="Sylfaen" w:hAnsi="Sylfaen"/>
                <w:b/>
                <w:sz w:val="16"/>
                <w:szCs w:val="16"/>
              </w:rPr>
              <w:t>______________________</w:t>
            </w:r>
            <w:r>
              <w:rPr>
                <w:rFonts w:ascii="GHEA Grapalat" w:hAnsi="GHEA Grapalat" w:cs="Sylfaen"/>
                <w:b/>
                <w:bCs/>
                <w:sz w:val="16"/>
                <w:szCs w:val="16"/>
                <w:lang w:val="en-US"/>
              </w:rPr>
              <w:t xml:space="preserve"> А</w:t>
            </w:r>
            <w:r w:rsidRPr="00A04C6E">
              <w:rPr>
                <w:rFonts w:ascii="GHEA Grapalat" w:hAnsi="GHEA Grapalat" w:cs="Sylfaen"/>
                <w:b/>
                <w:bCs/>
                <w:sz w:val="16"/>
                <w:szCs w:val="16"/>
              </w:rPr>
              <w:t>. Лорсабян</w:t>
            </w:r>
          </w:p>
          <w:p w:rsidR="003C2260" w:rsidRPr="00AF71ED" w:rsidRDefault="003C2260" w:rsidP="003C2260">
            <w:pPr>
              <w:widowControl w:val="0"/>
              <w:jc w:val="center"/>
              <w:rPr>
                <w:rFonts w:ascii="Sylfaen" w:hAnsi="Sylfaen"/>
                <w:b/>
                <w:sz w:val="16"/>
                <w:szCs w:val="16"/>
                <w:vertAlign w:val="superscript"/>
              </w:rPr>
            </w:pPr>
            <w:r w:rsidRPr="00AF71ED">
              <w:rPr>
                <w:rFonts w:ascii="Sylfaen" w:hAnsi="Sylfaen"/>
                <w:b/>
                <w:sz w:val="16"/>
                <w:szCs w:val="16"/>
                <w:vertAlign w:val="superscript"/>
              </w:rPr>
              <w:t>/подпись/</w:t>
            </w:r>
          </w:p>
          <w:p w:rsidR="003B2F27" w:rsidRPr="00AF71ED" w:rsidRDefault="003B2F27" w:rsidP="00AF71ED">
            <w:pPr>
              <w:widowControl w:val="0"/>
              <w:jc w:val="center"/>
              <w:rPr>
                <w:rFonts w:ascii="GHEA Grapalat" w:hAnsi="GHEA Grapalat"/>
                <w:sz w:val="16"/>
                <w:szCs w:val="16"/>
              </w:rPr>
            </w:pPr>
          </w:p>
        </w:tc>
        <w:tc>
          <w:tcPr>
            <w:tcW w:w="529" w:type="dxa"/>
          </w:tcPr>
          <w:p w:rsidR="003B2F27" w:rsidRPr="00AF71ED" w:rsidRDefault="003B2F27" w:rsidP="00AF71ED">
            <w:pPr>
              <w:widowControl w:val="0"/>
              <w:jc w:val="center"/>
              <w:rPr>
                <w:rFonts w:ascii="GHEA Grapalat" w:hAnsi="GHEA Grapalat"/>
                <w:sz w:val="16"/>
                <w:szCs w:val="16"/>
              </w:rPr>
            </w:pPr>
          </w:p>
        </w:tc>
        <w:tc>
          <w:tcPr>
            <w:tcW w:w="3571" w:type="dxa"/>
          </w:tcPr>
          <w:p w:rsidR="00AF71ED" w:rsidRPr="00AF71ED" w:rsidRDefault="00AF71ED" w:rsidP="00AF71ED">
            <w:pPr>
              <w:widowControl w:val="0"/>
              <w:rPr>
                <w:rFonts w:ascii="GHEA Grapalat" w:hAnsi="GHEA Grapalat"/>
                <w:b/>
                <w:sz w:val="16"/>
                <w:szCs w:val="16"/>
              </w:rPr>
            </w:pPr>
          </w:p>
          <w:p w:rsidR="003B2F27" w:rsidRPr="004408BF" w:rsidRDefault="004408BF" w:rsidP="00AF71ED">
            <w:pPr>
              <w:widowControl w:val="0"/>
              <w:jc w:val="center"/>
              <w:rPr>
                <w:rFonts w:ascii="GHEA Grapalat" w:hAnsi="GHEA Grapalat" w:cs="Sylfaen"/>
                <w:b/>
                <w:bCs/>
                <w:sz w:val="16"/>
                <w:szCs w:val="16"/>
                <w:lang w:val="en-US"/>
              </w:rPr>
            </w:pPr>
            <w:r>
              <w:rPr>
                <w:rFonts w:ascii="GHEA Grapalat" w:hAnsi="GHEA Grapalat"/>
                <w:b/>
                <w:sz w:val="16"/>
                <w:szCs w:val="16"/>
                <w:lang w:val="en-US"/>
              </w:rPr>
              <w:t>ПРОДАВЕЦ</w:t>
            </w:r>
          </w:p>
          <w:p w:rsidR="003B2F27" w:rsidRPr="00AF71ED" w:rsidRDefault="003B2F27" w:rsidP="00AF71ED">
            <w:pPr>
              <w:widowControl w:val="0"/>
              <w:jc w:val="center"/>
              <w:rPr>
                <w:rFonts w:ascii="GHEA Grapalat" w:hAnsi="GHEA Grapalat"/>
                <w:sz w:val="16"/>
                <w:szCs w:val="16"/>
                <w:lang w:val="en-US"/>
              </w:rPr>
            </w:pPr>
            <w:r w:rsidRPr="00AF71ED">
              <w:rPr>
                <w:rFonts w:ascii="GHEA Grapalat" w:hAnsi="GHEA Grapalat"/>
                <w:sz w:val="16"/>
                <w:szCs w:val="16"/>
                <w:lang w:val="en-US"/>
              </w:rPr>
              <w:t>__________________________</w:t>
            </w:r>
          </w:p>
          <w:p w:rsidR="003B2F27" w:rsidRPr="00AF71ED" w:rsidRDefault="003B2F27" w:rsidP="00AF71ED">
            <w:pPr>
              <w:widowControl w:val="0"/>
              <w:jc w:val="center"/>
              <w:rPr>
                <w:rFonts w:ascii="GHEA Grapalat" w:hAnsi="GHEA Grapalat"/>
                <w:sz w:val="16"/>
                <w:szCs w:val="16"/>
                <w:vertAlign w:val="superscript"/>
              </w:rPr>
            </w:pPr>
            <w:r w:rsidRPr="00AF71ED">
              <w:rPr>
                <w:rFonts w:ascii="GHEA Grapalat" w:hAnsi="GHEA Grapalat"/>
                <w:sz w:val="16"/>
                <w:szCs w:val="16"/>
                <w:vertAlign w:val="superscript"/>
              </w:rPr>
              <w:t>/подпись/</w:t>
            </w:r>
          </w:p>
          <w:p w:rsidR="003B2F27" w:rsidRPr="00AF71ED" w:rsidRDefault="003B2F27" w:rsidP="00AF71ED">
            <w:pPr>
              <w:widowControl w:val="0"/>
              <w:jc w:val="center"/>
              <w:rPr>
                <w:rFonts w:ascii="GHEA Grapalat" w:hAnsi="GHEA Grapalat"/>
                <w:sz w:val="16"/>
                <w:szCs w:val="16"/>
              </w:rPr>
            </w:pPr>
            <w:r w:rsidRPr="00AF71ED">
              <w:rPr>
                <w:rFonts w:ascii="GHEA Grapalat" w:hAnsi="GHEA Grapalat"/>
                <w:sz w:val="16"/>
                <w:szCs w:val="16"/>
              </w:rPr>
              <w:t>М. П.</w:t>
            </w:r>
          </w:p>
        </w:tc>
      </w:tr>
    </w:tbl>
    <w:p w:rsidR="00FE3821" w:rsidRPr="00FE3821" w:rsidRDefault="00FE3821" w:rsidP="00FE3821">
      <w:pPr>
        <w:widowControl w:val="0"/>
        <w:rPr>
          <w:rFonts w:ascii="GHEA Grapalat" w:hAnsi="GHEA Grapalat"/>
          <w:sz w:val="16"/>
          <w:szCs w:val="16"/>
        </w:rPr>
      </w:pPr>
      <w:r w:rsidRPr="00FE3821">
        <w:rPr>
          <w:rFonts w:ascii="GHEA Grapalat" w:hAnsi="GHEA Grapalat"/>
          <w:sz w:val="16"/>
          <w:szCs w:val="16"/>
        </w:rPr>
        <w:t>* срок оказания услуги не может быть позднее 25 декабря данного года.</w:t>
      </w:r>
    </w:p>
    <w:p w:rsidR="003B2F27" w:rsidRPr="00AD29CE" w:rsidRDefault="00FE3821" w:rsidP="00FE3821">
      <w:pPr>
        <w:widowControl w:val="0"/>
        <w:rPr>
          <w:rFonts w:ascii="GHEA Grapalat" w:hAnsi="GHEA Grapalat"/>
        </w:rPr>
      </w:pPr>
      <w:r w:rsidRPr="00FE3821">
        <w:rPr>
          <w:rFonts w:ascii="GHEA Grapalat" w:hAnsi="GHEA Grapalat"/>
          <w:sz w:val="16"/>
          <w:szCs w:val="16"/>
        </w:rPr>
        <w:t>** Если договор заключен на основании статьи 15 части 6 Закона Республики Армения «О закупках», то исчисление срока в графе определяется в календарных днях.</w:t>
      </w:r>
      <w:r w:rsidR="003B2F27"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1339"/>
        <w:gridCol w:w="567"/>
        <w:gridCol w:w="432"/>
        <w:gridCol w:w="563"/>
        <w:gridCol w:w="681"/>
        <w:gridCol w:w="394"/>
        <w:gridCol w:w="754"/>
        <w:gridCol w:w="601"/>
        <w:gridCol w:w="611"/>
        <w:gridCol w:w="871"/>
        <w:gridCol w:w="676"/>
        <w:gridCol w:w="643"/>
        <w:gridCol w:w="611"/>
        <w:gridCol w:w="1895"/>
      </w:tblGrid>
      <w:tr w:rsidR="003B2F27" w:rsidRPr="00F412AC" w:rsidTr="00DB4C93">
        <w:trPr>
          <w:trHeight w:val="363"/>
          <w:jc w:val="center"/>
        </w:trPr>
        <w:tc>
          <w:tcPr>
            <w:tcW w:w="12856" w:type="dxa"/>
            <w:gridSpan w:val="16"/>
          </w:tcPr>
          <w:p w:rsidR="003B2F27" w:rsidRPr="00DB4C93" w:rsidRDefault="00DB4C93" w:rsidP="005B7138">
            <w:pPr>
              <w:widowControl w:val="0"/>
              <w:spacing w:after="120"/>
              <w:jc w:val="center"/>
              <w:rPr>
                <w:rFonts w:ascii="GHEA Grapalat" w:hAnsi="GHEA Grapalat"/>
                <w:sz w:val="16"/>
                <w:lang w:val="en-US"/>
              </w:rPr>
            </w:pPr>
            <w:r>
              <w:rPr>
                <w:rFonts w:ascii="GHEA Grapalat" w:hAnsi="GHEA Grapalat"/>
                <w:sz w:val="16"/>
                <w:lang w:val="en-US"/>
              </w:rPr>
              <w:t>Товар</w:t>
            </w:r>
          </w:p>
        </w:tc>
      </w:tr>
      <w:tr w:rsidR="000F0CDA" w:rsidRPr="00F412AC" w:rsidTr="00DB4C93">
        <w:trPr>
          <w:trHeight w:val="70"/>
          <w:jc w:val="center"/>
        </w:trPr>
        <w:tc>
          <w:tcPr>
            <w:tcW w:w="1006" w:type="dxa"/>
            <w:vMerge w:val="restart"/>
            <w:vAlign w:val="center"/>
          </w:tcPr>
          <w:p w:rsidR="000F0CDA" w:rsidRPr="00F412AC" w:rsidRDefault="000F0CDA"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Merge w:val="restart"/>
            <w:vAlign w:val="center"/>
          </w:tcPr>
          <w:p w:rsidR="000F0CDA" w:rsidRPr="00F412AC" w:rsidRDefault="000F0CDA"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339" w:type="dxa"/>
            <w:vMerge w:val="restart"/>
            <w:vAlign w:val="center"/>
          </w:tcPr>
          <w:p w:rsidR="000F0CDA" w:rsidRPr="00F412AC" w:rsidRDefault="000F0CDA"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99" w:type="dxa"/>
            <w:gridSpan w:val="13"/>
            <w:vAlign w:val="center"/>
          </w:tcPr>
          <w:p w:rsidR="000F0CDA" w:rsidRPr="00CA2754" w:rsidRDefault="000F0CDA"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7139B6">
              <w:rPr>
                <w:rFonts w:ascii="GHEA Grapalat" w:hAnsi="GHEA Grapalat"/>
                <w:sz w:val="16"/>
              </w:rPr>
              <w:t>2</w:t>
            </w:r>
            <w:r w:rsidR="00DB4C93" w:rsidRPr="00DB4C93">
              <w:rPr>
                <w:rFonts w:ascii="GHEA Grapalat" w:hAnsi="GHEA Grapalat"/>
                <w:sz w:val="16"/>
              </w:rPr>
              <w:t>3</w:t>
            </w:r>
            <w:r w:rsidRPr="00F412AC">
              <w:rPr>
                <w:rFonts w:ascii="GHEA Grapalat" w:hAnsi="GHEA Grapalat"/>
                <w:sz w:val="16"/>
              </w:rPr>
              <w:t>.</w:t>
            </w:r>
            <w:r>
              <w:rPr>
                <w:rFonts w:ascii="GHEA Grapalat" w:hAnsi="GHEA Grapalat"/>
                <w:sz w:val="16"/>
              </w:rPr>
              <w:t>г., по месяцам, в том числе</w:t>
            </w:r>
            <w:r>
              <w:rPr>
                <w:rStyle w:val="af6"/>
                <w:rFonts w:ascii="GHEA Grapalat" w:hAnsi="GHEA Grapalat"/>
                <w:sz w:val="16"/>
              </w:rPr>
              <w:footnoteReference w:customMarkFollows="1" w:id="31"/>
              <w:t>**</w:t>
            </w:r>
          </w:p>
        </w:tc>
      </w:tr>
      <w:tr w:rsidR="000F0CDA" w:rsidRPr="00F412AC" w:rsidTr="00DB4C93">
        <w:trPr>
          <w:trHeight w:val="1117"/>
          <w:jc w:val="center"/>
        </w:trPr>
        <w:tc>
          <w:tcPr>
            <w:tcW w:w="1006" w:type="dxa"/>
            <w:vMerge/>
          </w:tcPr>
          <w:p w:rsidR="000F0CDA" w:rsidRPr="00F412AC" w:rsidRDefault="000F0CDA" w:rsidP="005B7138">
            <w:pPr>
              <w:widowControl w:val="0"/>
              <w:spacing w:after="120"/>
              <w:jc w:val="center"/>
              <w:rPr>
                <w:rFonts w:ascii="GHEA Grapalat" w:hAnsi="GHEA Grapalat"/>
                <w:sz w:val="16"/>
              </w:rPr>
            </w:pPr>
          </w:p>
        </w:tc>
        <w:tc>
          <w:tcPr>
            <w:tcW w:w="1212" w:type="dxa"/>
            <w:vMerge/>
          </w:tcPr>
          <w:p w:rsidR="000F0CDA" w:rsidRPr="00F412AC" w:rsidRDefault="000F0CDA" w:rsidP="005B7138">
            <w:pPr>
              <w:widowControl w:val="0"/>
              <w:spacing w:after="120"/>
              <w:jc w:val="center"/>
              <w:rPr>
                <w:rFonts w:ascii="GHEA Grapalat" w:hAnsi="GHEA Grapalat"/>
                <w:sz w:val="16"/>
              </w:rPr>
            </w:pPr>
          </w:p>
        </w:tc>
        <w:tc>
          <w:tcPr>
            <w:tcW w:w="1339" w:type="dxa"/>
            <w:vMerge/>
          </w:tcPr>
          <w:p w:rsidR="000F0CDA" w:rsidRPr="00F412AC" w:rsidRDefault="000F0CDA" w:rsidP="005B7138">
            <w:pPr>
              <w:widowControl w:val="0"/>
              <w:spacing w:after="120"/>
              <w:jc w:val="center"/>
              <w:rPr>
                <w:rFonts w:ascii="GHEA Grapalat" w:hAnsi="GHEA Grapalat"/>
                <w:sz w:val="16"/>
              </w:rPr>
            </w:pPr>
          </w:p>
        </w:tc>
        <w:tc>
          <w:tcPr>
            <w:tcW w:w="567" w:type="dxa"/>
            <w:vAlign w:val="center"/>
          </w:tcPr>
          <w:p w:rsidR="000F0CDA" w:rsidRPr="00F412AC" w:rsidRDefault="000F0CDA"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32" w:type="dxa"/>
            <w:vAlign w:val="center"/>
          </w:tcPr>
          <w:p w:rsidR="000F0CDA" w:rsidRPr="00F412AC" w:rsidRDefault="000F0CDA"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0F0CDA" w:rsidRPr="00F412AC" w:rsidRDefault="000F0CDA"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0F0CDA" w:rsidRPr="00F412AC" w:rsidRDefault="000F0CDA"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94" w:type="dxa"/>
            <w:vAlign w:val="center"/>
          </w:tcPr>
          <w:p w:rsidR="000F0CDA" w:rsidRPr="00F412AC" w:rsidRDefault="000F0CDA"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4" w:type="dxa"/>
            <w:vAlign w:val="center"/>
          </w:tcPr>
          <w:p w:rsidR="000F0CDA" w:rsidRPr="00F412AC" w:rsidRDefault="000F0CDA"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0F0CDA" w:rsidRPr="00F412AC" w:rsidRDefault="000F0CDA"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0F0CDA" w:rsidRPr="00F412AC" w:rsidRDefault="000F0CDA"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0F0CDA" w:rsidRPr="00F412AC" w:rsidRDefault="000F0CDA"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0F0CDA" w:rsidRPr="00F412AC" w:rsidRDefault="000F0CDA"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0F0CDA" w:rsidRPr="00F412AC" w:rsidRDefault="000F0CDA"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0F0CDA" w:rsidRPr="00F412AC" w:rsidRDefault="000F0CDA"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895" w:type="dxa"/>
            <w:vAlign w:val="center"/>
          </w:tcPr>
          <w:p w:rsidR="000F0CDA" w:rsidRPr="00CA2754" w:rsidRDefault="000F0CDA"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B4C93" w:rsidRPr="00F412AC" w:rsidTr="00DB4C93">
        <w:trPr>
          <w:trHeight w:val="607"/>
          <w:jc w:val="center"/>
        </w:trPr>
        <w:tc>
          <w:tcPr>
            <w:tcW w:w="1006" w:type="dxa"/>
            <w:vAlign w:val="center"/>
          </w:tcPr>
          <w:p w:rsidR="00DB4C93" w:rsidRPr="00DB4C93" w:rsidRDefault="00DB4C93" w:rsidP="00DB4C93">
            <w:pPr>
              <w:jc w:val="center"/>
              <w:rPr>
                <w:rFonts w:ascii="Sylfaen" w:hAnsi="Sylfaen"/>
                <w:sz w:val="16"/>
                <w:szCs w:val="16"/>
                <w:lang w:val="es-ES"/>
              </w:rPr>
            </w:pPr>
            <w:r w:rsidRPr="00DB4C93">
              <w:rPr>
                <w:rFonts w:ascii="GHEA Grapalat" w:hAnsi="GHEA Grapalat" w:cs="Calibri"/>
                <w:color w:val="000000"/>
                <w:sz w:val="16"/>
                <w:szCs w:val="16"/>
              </w:rPr>
              <w:t>42121150</w:t>
            </w:r>
          </w:p>
        </w:tc>
        <w:tc>
          <w:tcPr>
            <w:tcW w:w="1212" w:type="dxa"/>
            <w:vAlign w:val="center"/>
          </w:tcPr>
          <w:p w:rsidR="00DB4C93" w:rsidRPr="00DB4C93" w:rsidRDefault="00DB4C93" w:rsidP="00DB4C93">
            <w:pPr>
              <w:jc w:val="center"/>
              <w:rPr>
                <w:rFonts w:ascii="Sylfaen" w:hAnsi="Sylfaen"/>
                <w:sz w:val="16"/>
                <w:szCs w:val="16"/>
                <w:lang w:val="en-US"/>
              </w:rPr>
            </w:pPr>
            <w:r>
              <w:rPr>
                <w:rFonts w:ascii="Arial" w:hAnsi="Arial" w:cs="Arial"/>
                <w:sz w:val="16"/>
                <w:szCs w:val="16"/>
                <w:lang w:val="en-US"/>
              </w:rPr>
              <w:t>Насос</w:t>
            </w:r>
          </w:p>
        </w:tc>
        <w:tc>
          <w:tcPr>
            <w:tcW w:w="1339" w:type="dxa"/>
            <w:textDirection w:val="btLr"/>
            <w:vAlign w:val="bottom"/>
          </w:tcPr>
          <w:p w:rsidR="00DB4C93" w:rsidRPr="00DB4C93" w:rsidRDefault="00DB4C93" w:rsidP="00DB4C93">
            <w:pPr>
              <w:jc w:val="center"/>
              <w:rPr>
                <w:rFonts w:ascii="Sylfaen" w:hAnsi="Sylfaen"/>
                <w:sz w:val="16"/>
                <w:szCs w:val="16"/>
                <w:lang w:val="es-ES"/>
              </w:rPr>
            </w:pPr>
          </w:p>
        </w:tc>
        <w:tc>
          <w:tcPr>
            <w:tcW w:w="567" w:type="dxa"/>
            <w:textDirection w:val="btLr"/>
            <w:vAlign w:val="bottom"/>
          </w:tcPr>
          <w:p w:rsidR="00DB4C93" w:rsidRPr="00DB4C93" w:rsidRDefault="00DB4C93" w:rsidP="00DB4C93">
            <w:pPr>
              <w:jc w:val="center"/>
              <w:rPr>
                <w:rFonts w:ascii="Sylfaen" w:hAnsi="Sylfaen"/>
                <w:sz w:val="16"/>
                <w:szCs w:val="16"/>
                <w:lang w:val="pt-BR"/>
              </w:rPr>
            </w:pPr>
          </w:p>
        </w:tc>
        <w:tc>
          <w:tcPr>
            <w:tcW w:w="432" w:type="dxa"/>
            <w:textDirection w:val="btLr"/>
            <w:vAlign w:val="bottom"/>
          </w:tcPr>
          <w:p w:rsidR="00DB4C93" w:rsidRPr="00DB4C93" w:rsidRDefault="00DB4C93" w:rsidP="00DB4C93">
            <w:pPr>
              <w:jc w:val="center"/>
              <w:rPr>
                <w:rFonts w:ascii="Sylfaen" w:hAnsi="Sylfaen"/>
                <w:sz w:val="16"/>
                <w:szCs w:val="16"/>
                <w:lang w:val="pt-BR"/>
              </w:rPr>
            </w:pPr>
          </w:p>
        </w:tc>
        <w:tc>
          <w:tcPr>
            <w:tcW w:w="563" w:type="dxa"/>
            <w:vAlign w:val="bottom"/>
          </w:tcPr>
          <w:p w:rsidR="00DB4C93" w:rsidRPr="00DB4C93" w:rsidRDefault="00DB4C93" w:rsidP="00DB4C93">
            <w:pPr>
              <w:jc w:val="center"/>
              <w:rPr>
                <w:rFonts w:ascii="Sylfaen" w:hAnsi="Sylfaen" w:cs="Arial"/>
                <w:sz w:val="16"/>
                <w:szCs w:val="16"/>
                <w:lang w:val="pt-BR"/>
              </w:rPr>
            </w:pPr>
          </w:p>
        </w:tc>
        <w:tc>
          <w:tcPr>
            <w:tcW w:w="681" w:type="dxa"/>
          </w:tcPr>
          <w:p w:rsidR="00DB4C93" w:rsidRPr="00DB4C93" w:rsidRDefault="00DB4C93" w:rsidP="00DB4C93">
            <w:pPr>
              <w:jc w:val="center"/>
              <w:rPr>
                <w:rFonts w:ascii="Sylfaen" w:hAnsi="Sylfaen" w:cs="Arial"/>
                <w:sz w:val="16"/>
                <w:szCs w:val="16"/>
                <w:lang w:val="pt-BR"/>
              </w:rPr>
            </w:pPr>
          </w:p>
        </w:tc>
        <w:tc>
          <w:tcPr>
            <w:tcW w:w="394" w:type="dxa"/>
          </w:tcPr>
          <w:p w:rsidR="00DB4C93" w:rsidRPr="00DB4C93" w:rsidRDefault="00DB4C93" w:rsidP="00DB4C93">
            <w:pPr>
              <w:jc w:val="center"/>
              <w:rPr>
                <w:rFonts w:ascii="Sylfaen" w:hAnsi="Sylfaen" w:cs="Arial"/>
                <w:sz w:val="16"/>
                <w:szCs w:val="16"/>
                <w:lang w:val="pt-BR"/>
              </w:rPr>
            </w:pPr>
          </w:p>
        </w:tc>
        <w:tc>
          <w:tcPr>
            <w:tcW w:w="754" w:type="dxa"/>
          </w:tcPr>
          <w:p w:rsidR="00DB4C93" w:rsidRPr="00DB4C93" w:rsidRDefault="00DB4C93" w:rsidP="00DB4C93">
            <w:pPr>
              <w:jc w:val="center"/>
              <w:rPr>
                <w:rFonts w:ascii="Sylfaen" w:hAnsi="Sylfaen" w:cs="Arial"/>
                <w:sz w:val="16"/>
                <w:szCs w:val="16"/>
                <w:lang w:val="pt-BR"/>
              </w:rPr>
            </w:pPr>
          </w:p>
        </w:tc>
        <w:tc>
          <w:tcPr>
            <w:tcW w:w="601" w:type="dxa"/>
          </w:tcPr>
          <w:p w:rsidR="00DB4C93" w:rsidRPr="00DB4C93" w:rsidRDefault="00DB4C93" w:rsidP="00DB4C93">
            <w:pPr>
              <w:jc w:val="center"/>
              <w:rPr>
                <w:rFonts w:ascii="Sylfaen" w:hAnsi="Sylfaen" w:cs="Arial"/>
                <w:sz w:val="16"/>
                <w:szCs w:val="16"/>
                <w:lang w:val="pt-BR"/>
              </w:rPr>
            </w:pPr>
          </w:p>
        </w:tc>
        <w:tc>
          <w:tcPr>
            <w:tcW w:w="611" w:type="dxa"/>
          </w:tcPr>
          <w:p w:rsidR="00DB4C93" w:rsidRPr="00DB4C93" w:rsidRDefault="00DB4C93" w:rsidP="00DB4C93">
            <w:pPr>
              <w:jc w:val="center"/>
              <w:rPr>
                <w:rFonts w:ascii="Sylfaen" w:hAnsi="Sylfaen" w:cs="Arial"/>
                <w:sz w:val="16"/>
                <w:szCs w:val="16"/>
                <w:lang w:val="pt-BR"/>
              </w:rPr>
            </w:pPr>
            <w:r w:rsidRPr="00DB4C93">
              <w:rPr>
                <w:rFonts w:ascii="Sylfaen" w:hAnsi="Sylfaen"/>
                <w:color w:val="000000"/>
                <w:sz w:val="16"/>
                <w:szCs w:val="16"/>
              </w:rPr>
              <w:t>10</w:t>
            </w:r>
            <w:r w:rsidRPr="00DB4C93">
              <w:rPr>
                <w:rFonts w:ascii="Sylfaen" w:hAnsi="Sylfaen"/>
                <w:color w:val="000000"/>
                <w:sz w:val="16"/>
                <w:szCs w:val="16"/>
                <w:lang w:val="hy-AM"/>
              </w:rPr>
              <w:t>0</w:t>
            </w:r>
            <w:r w:rsidRPr="00DB4C93">
              <w:rPr>
                <w:rFonts w:ascii="Sylfaen" w:hAnsi="Sylfaen"/>
                <w:color w:val="000000"/>
                <w:sz w:val="16"/>
                <w:szCs w:val="16"/>
              </w:rPr>
              <w:t>%</w:t>
            </w:r>
          </w:p>
        </w:tc>
        <w:tc>
          <w:tcPr>
            <w:tcW w:w="871" w:type="dxa"/>
          </w:tcPr>
          <w:p w:rsidR="00DB4C93" w:rsidRPr="00DB4C93" w:rsidRDefault="00DB4C93" w:rsidP="00DB4C93">
            <w:pPr>
              <w:jc w:val="center"/>
              <w:rPr>
                <w:rFonts w:ascii="Sylfaen" w:hAnsi="Sylfaen" w:cs="Arial"/>
                <w:sz w:val="16"/>
                <w:szCs w:val="16"/>
                <w:lang w:val="pt-BR"/>
              </w:rPr>
            </w:pPr>
            <w:r w:rsidRPr="00DB4C93">
              <w:rPr>
                <w:rFonts w:ascii="Sylfaen" w:hAnsi="Sylfaen"/>
                <w:color w:val="000000"/>
                <w:sz w:val="16"/>
                <w:szCs w:val="16"/>
              </w:rPr>
              <w:t>10</w:t>
            </w:r>
            <w:r w:rsidRPr="00DB4C93">
              <w:rPr>
                <w:rFonts w:ascii="Sylfaen" w:hAnsi="Sylfaen"/>
                <w:color w:val="000000"/>
                <w:sz w:val="16"/>
                <w:szCs w:val="16"/>
                <w:lang w:val="hy-AM"/>
              </w:rPr>
              <w:t>0</w:t>
            </w:r>
            <w:r w:rsidRPr="00DB4C93">
              <w:rPr>
                <w:rFonts w:ascii="Sylfaen" w:hAnsi="Sylfaen"/>
                <w:color w:val="000000"/>
                <w:sz w:val="16"/>
                <w:szCs w:val="16"/>
              </w:rPr>
              <w:t>%</w:t>
            </w:r>
          </w:p>
        </w:tc>
        <w:tc>
          <w:tcPr>
            <w:tcW w:w="676" w:type="dxa"/>
          </w:tcPr>
          <w:p w:rsidR="00DB4C93" w:rsidRPr="00DB4C93" w:rsidRDefault="00DB4C93" w:rsidP="00DB4C93">
            <w:pPr>
              <w:jc w:val="center"/>
              <w:rPr>
                <w:rFonts w:ascii="Sylfaen" w:hAnsi="Sylfaen" w:cs="Arial"/>
                <w:sz w:val="16"/>
                <w:szCs w:val="16"/>
                <w:lang w:val="pt-BR"/>
              </w:rPr>
            </w:pPr>
            <w:r w:rsidRPr="00DB4C93">
              <w:rPr>
                <w:rFonts w:ascii="Sylfaen" w:hAnsi="Sylfaen"/>
                <w:color w:val="000000"/>
                <w:sz w:val="16"/>
                <w:szCs w:val="16"/>
              </w:rPr>
              <w:t>10</w:t>
            </w:r>
            <w:r w:rsidRPr="00DB4C93">
              <w:rPr>
                <w:rFonts w:ascii="Sylfaen" w:hAnsi="Sylfaen"/>
                <w:color w:val="000000"/>
                <w:sz w:val="16"/>
                <w:szCs w:val="16"/>
                <w:lang w:val="hy-AM"/>
              </w:rPr>
              <w:t>0</w:t>
            </w:r>
            <w:r w:rsidRPr="00DB4C93">
              <w:rPr>
                <w:rFonts w:ascii="Sylfaen" w:hAnsi="Sylfaen"/>
                <w:color w:val="000000"/>
                <w:sz w:val="16"/>
                <w:szCs w:val="16"/>
              </w:rPr>
              <w:t>%</w:t>
            </w:r>
          </w:p>
        </w:tc>
        <w:tc>
          <w:tcPr>
            <w:tcW w:w="643" w:type="dxa"/>
          </w:tcPr>
          <w:p w:rsidR="00DB4C93" w:rsidRPr="00DB4C93" w:rsidRDefault="00DB4C93" w:rsidP="00DB4C93">
            <w:pPr>
              <w:jc w:val="center"/>
              <w:rPr>
                <w:rFonts w:ascii="Sylfaen" w:hAnsi="Sylfaen" w:cs="Arial"/>
                <w:sz w:val="16"/>
                <w:szCs w:val="16"/>
                <w:lang w:val="pt-BR"/>
              </w:rPr>
            </w:pPr>
            <w:r w:rsidRPr="00DB4C93">
              <w:rPr>
                <w:rFonts w:ascii="Sylfaen" w:hAnsi="Sylfaen"/>
                <w:color w:val="000000"/>
                <w:sz w:val="16"/>
                <w:szCs w:val="16"/>
              </w:rPr>
              <w:t>10</w:t>
            </w:r>
            <w:r w:rsidRPr="00DB4C93">
              <w:rPr>
                <w:rFonts w:ascii="Sylfaen" w:hAnsi="Sylfaen"/>
                <w:color w:val="000000"/>
                <w:sz w:val="16"/>
                <w:szCs w:val="16"/>
                <w:lang w:val="hy-AM"/>
              </w:rPr>
              <w:t>0</w:t>
            </w:r>
            <w:r w:rsidRPr="00DB4C93">
              <w:rPr>
                <w:rFonts w:ascii="Sylfaen" w:hAnsi="Sylfaen"/>
                <w:color w:val="000000"/>
                <w:sz w:val="16"/>
                <w:szCs w:val="16"/>
              </w:rPr>
              <w:t>%</w:t>
            </w:r>
          </w:p>
        </w:tc>
        <w:tc>
          <w:tcPr>
            <w:tcW w:w="611" w:type="dxa"/>
          </w:tcPr>
          <w:p w:rsidR="00DB4C93" w:rsidRPr="00DB4C93" w:rsidRDefault="00DB4C93" w:rsidP="00DB4C93">
            <w:pPr>
              <w:jc w:val="center"/>
              <w:rPr>
                <w:rFonts w:ascii="Sylfaen" w:hAnsi="Sylfaen" w:cs="Arial"/>
                <w:sz w:val="16"/>
                <w:szCs w:val="16"/>
                <w:lang w:val="pt-BR"/>
              </w:rPr>
            </w:pPr>
            <w:r w:rsidRPr="00DB4C93">
              <w:rPr>
                <w:rFonts w:ascii="Sylfaen" w:hAnsi="Sylfaen"/>
                <w:color w:val="000000"/>
                <w:sz w:val="16"/>
                <w:szCs w:val="16"/>
              </w:rPr>
              <w:t>10</w:t>
            </w:r>
            <w:r w:rsidRPr="00DB4C93">
              <w:rPr>
                <w:rFonts w:ascii="Sylfaen" w:hAnsi="Sylfaen"/>
                <w:color w:val="000000"/>
                <w:sz w:val="16"/>
                <w:szCs w:val="16"/>
                <w:lang w:val="hy-AM"/>
              </w:rPr>
              <w:t>0</w:t>
            </w:r>
            <w:r w:rsidRPr="00DB4C93">
              <w:rPr>
                <w:rFonts w:ascii="Sylfaen" w:hAnsi="Sylfaen"/>
                <w:color w:val="000000"/>
                <w:sz w:val="16"/>
                <w:szCs w:val="16"/>
              </w:rPr>
              <w:t>%</w:t>
            </w:r>
          </w:p>
        </w:tc>
        <w:tc>
          <w:tcPr>
            <w:tcW w:w="1895" w:type="dxa"/>
            <w:vAlign w:val="center"/>
          </w:tcPr>
          <w:p w:rsidR="00DB4C93" w:rsidRPr="00DB4C93" w:rsidRDefault="00DB4C93" w:rsidP="00DB4C93">
            <w:pPr>
              <w:jc w:val="center"/>
              <w:rPr>
                <w:rFonts w:ascii="Sylfaen" w:hAnsi="Sylfaen"/>
                <w:b/>
                <w:sz w:val="16"/>
                <w:szCs w:val="16"/>
                <w:lang w:val="pt-BR"/>
              </w:rPr>
            </w:pPr>
            <w:r w:rsidRPr="00DB4C93">
              <w:rPr>
                <w:rFonts w:ascii="GHEA Grapalat" w:hAnsi="GHEA Grapalat" w:cs="Calibri"/>
                <w:color w:val="000000"/>
                <w:sz w:val="16"/>
                <w:szCs w:val="16"/>
              </w:rPr>
              <w:t>42121150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4408BF" w:rsidRPr="00AD29CE" w:rsidTr="005B7138">
        <w:trPr>
          <w:jc w:val="center"/>
        </w:trPr>
        <w:tc>
          <w:tcPr>
            <w:tcW w:w="4536" w:type="dxa"/>
          </w:tcPr>
          <w:p w:rsidR="004408BF" w:rsidRDefault="004408BF" w:rsidP="002A2393">
            <w:pPr>
              <w:widowControl w:val="0"/>
              <w:rPr>
                <w:rFonts w:ascii="Arial" w:hAnsi="Arial"/>
                <w:b/>
                <w:sz w:val="16"/>
                <w:szCs w:val="16"/>
              </w:rPr>
            </w:pPr>
          </w:p>
          <w:p w:rsidR="004408BF" w:rsidRDefault="004408BF" w:rsidP="002A2393">
            <w:pPr>
              <w:widowControl w:val="0"/>
              <w:jc w:val="center"/>
              <w:rPr>
                <w:rFonts w:ascii="Arial" w:hAnsi="Arial"/>
                <w:b/>
                <w:sz w:val="16"/>
                <w:szCs w:val="16"/>
              </w:rPr>
            </w:pPr>
          </w:p>
          <w:p w:rsidR="004408BF" w:rsidRPr="00DB4C93" w:rsidRDefault="004408BF" w:rsidP="002A2393">
            <w:pPr>
              <w:widowControl w:val="0"/>
              <w:jc w:val="center"/>
              <w:rPr>
                <w:rFonts w:ascii="GHEA Grapalat" w:hAnsi="GHEA Grapalat" w:cs="Sylfaen"/>
                <w:b/>
                <w:bCs/>
                <w:sz w:val="16"/>
                <w:szCs w:val="16"/>
              </w:rPr>
            </w:pPr>
            <w:r w:rsidRPr="00DB4C93">
              <w:rPr>
                <w:rFonts w:ascii="GHEA Grapalat" w:hAnsi="GHEA Grapalat"/>
                <w:b/>
                <w:sz w:val="16"/>
                <w:szCs w:val="16"/>
              </w:rPr>
              <w:t xml:space="preserve">ПОКУПАТЕЛЬ </w:t>
            </w:r>
          </w:p>
          <w:p w:rsidR="00DB4C93" w:rsidRPr="003C2260" w:rsidRDefault="00DB4C93" w:rsidP="00DB4C93">
            <w:pPr>
              <w:widowControl w:val="0"/>
              <w:jc w:val="center"/>
              <w:rPr>
                <w:rFonts w:ascii="GHEA Grapalat" w:hAnsi="GHEA Grapalat" w:cs="Sylfaen"/>
                <w:b/>
                <w:bCs/>
                <w:sz w:val="16"/>
                <w:szCs w:val="16"/>
              </w:rPr>
            </w:pPr>
            <w:r w:rsidRPr="003C2260">
              <w:rPr>
                <w:rFonts w:ascii="GHEA Grapalat" w:hAnsi="GHEA Grapalat" w:cs="Sylfaen"/>
                <w:b/>
                <w:bCs/>
                <w:sz w:val="16"/>
                <w:szCs w:val="16"/>
              </w:rPr>
              <w:t>&lt;&lt;Благоустройство Алаверди&gt;&gt; ОНКО</w:t>
            </w:r>
          </w:p>
          <w:p w:rsidR="00DB4C93" w:rsidRPr="00A04C6E" w:rsidRDefault="00DB4C93" w:rsidP="00DB4C93">
            <w:pPr>
              <w:widowControl w:val="0"/>
              <w:jc w:val="center"/>
              <w:rPr>
                <w:rFonts w:ascii="GHEA Grapalat" w:hAnsi="GHEA Grapalat" w:cs="Sylfaen"/>
                <w:b/>
                <w:bCs/>
                <w:sz w:val="16"/>
                <w:szCs w:val="16"/>
              </w:rPr>
            </w:pPr>
            <w:r>
              <w:rPr>
                <w:rFonts w:ascii="GHEA Grapalat" w:hAnsi="GHEA Grapalat" w:cs="Sylfaen"/>
                <w:b/>
                <w:bCs/>
                <w:sz w:val="16"/>
                <w:szCs w:val="16"/>
              </w:rPr>
              <w:t>г</w:t>
            </w:r>
            <w:r w:rsidRPr="00A04C6E">
              <w:rPr>
                <w:rFonts w:ascii="GHEA Grapalat" w:hAnsi="GHEA Grapalat" w:cs="Sylfaen"/>
                <w:b/>
                <w:bCs/>
                <w:sz w:val="16"/>
                <w:szCs w:val="16"/>
              </w:rPr>
              <w:t>. Ахтала Абовян 2/1</w:t>
            </w:r>
          </w:p>
          <w:p w:rsidR="00DB4C93" w:rsidRPr="00A04C6E" w:rsidRDefault="00DB4C93" w:rsidP="00DB4C93">
            <w:pPr>
              <w:widowControl w:val="0"/>
              <w:jc w:val="center"/>
              <w:rPr>
                <w:rFonts w:ascii="GHEA Grapalat" w:hAnsi="GHEA Grapalat" w:cs="Sylfaen"/>
                <w:b/>
                <w:bCs/>
                <w:sz w:val="16"/>
                <w:szCs w:val="16"/>
              </w:rPr>
            </w:pPr>
            <w:r w:rsidRPr="003C2260">
              <w:rPr>
                <w:rFonts w:ascii="GHEA Grapalat" w:hAnsi="GHEA Grapalat" w:cs="Sylfaen"/>
                <w:b/>
                <w:bCs/>
                <w:sz w:val="16"/>
                <w:szCs w:val="16"/>
              </w:rPr>
              <w:t>УНН</w:t>
            </w:r>
            <w:r w:rsidRPr="00A04C6E">
              <w:rPr>
                <w:rFonts w:ascii="GHEA Grapalat" w:hAnsi="GHEA Grapalat" w:cs="Sylfaen"/>
                <w:b/>
                <w:bCs/>
                <w:sz w:val="16"/>
                <w:szCs w:val="16"/>
              </w:rPr>
              <w:t xml:space="preserve"> 06949697</w:t>
            </w:r>
          </w:p>
          <w:p w:rsidR="00DB4C93" w:rsidRPr="00A04C6E" w:rsidRDefault="00DB4C93" w:rsidP="00DB4C93">
            <w:pPr>
              <w:widowControl w:val="0"/>
              <w:jc w:val="center"/>
              <w:rPr>
                <w:rFonts w:ascii="GHEA Grapalat" w:hAnsi="GHEA Grapalat" w:cs="Sylfaen"/>
                <w:b/>
                <w:bCs/>
                <w:sz w:val="16"/>
                <w:szCs w:val="16"/>
              </w:rPr>
            </w:pPr>
            <w:r w:rsidRPr="003C2260">
              <w:rPr>
                <w:rFonts w:ascii="GHEA Grapalat" w:hAnsi="GHEA Grapalat" w:cs="Sylfaen"/>
                <w:b/>
                <w:bCs/>
                <w:sz w:val="16"/>
                <w:szCs w:val="16"/>
              </w:rPr>
              <w:lastRenderedPageBreak/>
              <w:t xml:space="preserve">Н/С </w:t>
            </w:r>
            <w:r w:rsidRPr="00A04C6E">
              <w:rPr>
                <w:rFonts w:ascii="GHEA Grapalat" w:hAnsi="GHEA Grapalat" w:cs="Sylfaen"/>
                <w:b/>
                <w:bCs/>
                <w:sz w:val="16"/>
                <w:szCs w:val="16"/>
              </w:rPr>
              <w:t>163188101832</w:t>
            </w:r>
          </w:p>
          <w:p w:rsidR="00DB4C93" w:rsidRPr="00A04C6E" w:rsidRDefault="00DB4C93" w:rsidP="00DB4C93">
            <w:pPr>
              <w:widowControl w:val="0"/>
              <w:jc w:val="center"/>
              <w:rPr>
                <w:rFonts w:ascii="GHEA Grapalat" w:hAnsi="GHEA Grapalat" w:cs="Sylfaen"/>
                <w:b/>
                <w:bCs/>
                <w:sz w:val="16"/>
                <w:szCs w:val="16"/>
              </w:rPr>
            </w:pPr>
            <w:r w:rsidRPr="003C2260">
              <w:rPr>
                <w:rFonts w:ascii="GHEA Grapalat" w:hAnsi="GHEA Grapalat" w:cs="Sylfaen"/>
                <w:b/>
                <w:bCs/>
                <w:sz w:val="16"/>
                <w:szCs w:val="16"/>
              </w:rPr>
              <w:t>З</w:t>
            </w:r>
            <w:r w:rsidRPr="00A04C6E">
              <w:rPr>
                <w:rFonts w:ascii="GHEA Grapalat" w:hAnsi="GHEA Grapalat" w:cs="Sylfaen"/>
                <w:b/>
                <w:bCs/>
                <w:sz w:val="16"/>
                <w:szCs w:val="16"/>
              </w:rPr>
              <w:t>АО "Армэкономбанк"</w:t>
            </w:r>
          </w:p>
          <w:p w:rsidR="00DB4C93" w:rsidRPr="00A04C6E" w:rsidRDefault="00DB4C93" w:rsidP="00DB4C93">
            <w:pPr>
              <w:widowControl w:val="0"/>
              <w:jc w:val="center"/>
              <w:rPr>
                <w:rFonts w:ascii="GHEA Grapalat" w:hAnsi="GHEA Grapalat" w:cs="Sylfaen"/>
                <w:b/>
                <w:bCs/>
                <w:sz w:val="16"/>
                <w:szCs w:val="16"/>
              </w:rPr>
            </w:pPr>
          </w:p>
          <w:p w:rsidR="00DB4C93" w:rsidRPr="00A04C6E" w:rsidRDefault="00DB4C93" w:rsidP="00DB4C93">
            <w:pPr>
              <w:widowControl w:val="0"/>
              <w:jc w:val="center"/>
              <w:rPr>
                <w:rFonts w:ascii="GHEA Grapalat" w:hAnsi="GHEA Grapalat" w:cs="Sylfaen"/>
                <w:b/>
                <w:bCs/>
                <w:sz w:val="16"/>
                <w:szCs w:val="16"/>
              </w:rPr>
            </w:pPr>
          </w:p>
          <w:p w:rsidR="00DB4C93" w:rsidRPr="00AF71ED" w:rsidRDefault="00DB4C93" w:rsidP="00DB4C93">
            <w:pPr>
              <w:widowControl w:val="0"/>
              <w:jc w:val="center"/>
              <w:rPr>
                <w:rFonts w:ascii="Sylfaen" w:hAnsi="Sylfaen"/>
                <w:b/>
                <w:sz w:val="16"/>
                <w:szCs w:val="16"/>
              </w:rPr>
            </w:pPr>
            <w:r w:rsidRPr="00AF71ED">
              <w:rPr>
                <w:rFonts w:ascii="Sylfaen" w:hAnsi="Sylfaen"/>
                <w:b/>
                <w:sz w:val="16"/>
                <w:szCs w:val="16"/>
              </w:rPr>
              <w:t>______________________</w:t>
            </w:r>
            <w:r>
              <w:rPr>
                <w:rFonts w:ascii="GHEA Grapalat" w:hAnsi="GHEA Grapalat" w:cs="Sylfaen"/>
                <w:b/>
                <w:bCs/>
                <w:sz w:val="16"/>
                <w:szCs w:val="16"/>
                <w:lang w:val="en-US"/>
              </w:rPr>
              <w:t xml:space="preserve"> А</w:t>
            </w:r>
            <w:r w:rsidRPr="00A04C6E">
              <w:rPr>
                <w:rFonts w:ascii="GHEA Grapalat" w:hAnsi="GHEA Grapalat" w:cs="Sylfaen"/>
                <w:b/>
                <w:bCs/>
                <w:sz w:val="16"/>
                <w:szCs w:val="16"/>
              </w:rPr>
              <w:t>. Лорсабян</w:t>
            </w:r>
          </w:p>
          <w:p w:rsidR="00DB4C93" w:rsidRPr="00AF71ED" w:rsidRDefault="00DB4C93" w:rsidP="00DB4C93">
            <w:pPr>
              <w:widowControl w:val="0"/>
              <w:jc w:val="center"/>
              <w:rPr>
                <w:rFonts w:ascii="Sylfaen" w:hAnsi="Sylfaen"/>
                <w:b/>
                <w:sz w:val="16"/>
                <w:szCs w:val="16"/>
                <w:vertAlign w:val="superscript"/>
              </w:rPr>
            </w:pPr>
            <w:r w:rsidRPr="00AF71ED">
              <w:rPr>
                <w:rFonts w:ascii="Sylfaen" w:hAnsi="Sylfaen"/>
                <w:b/>
                <w:sz w:val="16"/>
                <w:szCs w:val="16"/>
                <w:vertAlign w:val="superscript"/>
              </w:rPr>
              <w:t>/подпись/</w:t>
            </w:r>
          </w:p>
          <w:p w:rsidR="004408BF" w:rsidRPr="00AF71ED" w:rsidRDefault="004408BF" w:rsidP="00DB4C93">
            <w:pPr>
              <w:widowControl w:val="0"/>
              <w:jc w:val="center"/>
              <w:rPr>
                <w:rFonts w:ascii="GHEA Grapalat" w:hAnsi="GHEA Grapalat"/>
                <w:sz w:val="16"/>
                <w:szCs w:val="16"/>
              </w:rPr>
            </w:pPr>
          </w:p>
        </w:tc>
        <w:tc>
          <w:tcPr>
            <w:tcW w:w="760" w:type="dxa"/>
          </w:tcPr>
          <w:p w:rsidR="004408BF" w:rsidRPr="00AF71ED" w:rsidRDefault="004408BF" w:rsidP="002A2393">
            <w:pPr>
              <w:widowControl w:val="0"/>
              <w:jc w:val="center"/>
              <w:rPr>
                <w:rFonts w:ascii="GHEA Grapalat" w:hAnsi="GHEA Grapalat"/>
                <w:sz w:val="16"/>
                <w:szCs w:val="16"/>
              </w:rPr>
            </w:pPr>
          </w:p>
        </w:tc>
        <w:tc>
          <w:tcPr>
            <w:tcW w:w="4343" w:type="dxa"/>
          </w:tcPr>
          <w:p w:rsidR="004408BF" w:rsidRPr="00AF71ED" w:rsidRDefault="004408BF" w:rsidP="002A2393">
            <w:pPr>
              <w:widowControl w:val="0"/>
              <w:rPr>
                <w:rFonts w:ascii="GHEA Grapalat" w:hAnsi="GHEA Grapalat"/>
                <w:b/>
                <w:sz w:val="16"/>
                <w:szCs w:val="16"/>
              </w:rPr>
            </w:pPr>
          </w:p>
          <w:p w:rsidR="004408BF" w:rsidRPr="004408BF" w:rsidRDefault="004408BF" w:rsidP="002A2393">
            <w:pPr>
              <w:widowControl w:val="0"/>
              <w:jc w:val="center"/>
              <w:rPr>
                <w:rFonts w:ascii="GHEA Grapalat" w:hAnsi="GHEA Grapalat" w:cs="Sylfaen"/>
                <w:b/>
                <w:bCs/>
                <w:sz w:val="16"/>
                <w:szCs w:val="16"/>
                <w:lang w:val="en-US"/>
              </w:rPr>
            </w:pPr>
            <w:r>
              <w:rPr>
                <w:rFonts w:ascii="GHEA Grapalat" w:hAnsi="GHEA Grapalat"/>
                <w:b/>
                <w:sz w:val="16"/>
                <w:szCs w:val="16"/>
                <w:lang w:val="en-US"/>
              </w:rPr>
              <w:t>ПРОДАВЕЦ</w:t>
            </w:r>
          </w:p>
          <w:p w:rsidR="004408BF" w:rsidRPr="00AF71ED" w:rsidRDefault="004408BF" w:rsidP="002A2393">
            <w:pPr>
              <w:widowControl w:val="0"/>
              <w:jc w:val="center"/>
              <w:rPr>
                <w:rFonts w:ascii="GHEA Grapalat" w:hAnsi="GHEA Grapalat"/>
                <w:sz w:val="16"/>
                <w:szCs w:val="16"/>
                <w:lang w:val="en-US"/>
              </w:rPr>
            </w:pPr>
            <w:r w:rsidRPr="00AF71ED">
              <w:rPr>
                <w:rFonts w:ascii="GHEA Grapalat" w:hAnsi="GHEA Grapalat"/>
                <w:sz w:val="16"/>
                <w:szCs w:val="16"/>
                <w:lang w:val="en-US"/>
              </w:rPr>
              <w:t>__________________________</w:t>
            </w:r>
          </w:p>
          <w:p w:rsidR="004408BF" w:rsidRPr="00AF71ED" w:rsidRDefault="004408BF" w:rsidP="002A2393">
            <w:pPr>
              <w:widowControl w:val="0"/>
              <w:jc w:val="center"/>
              <w:rPr>
                <w:rFonts w:ascii="GHEA Grapalat" w:hAnsi="GHEA Grapalat"/>
                <w:sz w:val="16"/>
                <w:szCs w:val="16"/>
                <w:vertAlign w:val="superscript"/>
              </w:rPr>
            </w:pPr>
            <w:r w:rsidRPr="00AF71ED">
              <w:rPr>
                <w:rFonts w:ascii="GHEA Grapalat" w:hAnsi="GHEA Grapalat"/>
                <w:sz w:val="16"/>
                <w:szCs w:val="16"/>
                <w:vertAlign w:val="superscript"/>
              </w:rPr>
              <w:t>/подпись/</w:t>
            </w:r>
          </w:p>
          <w:p w:rsidR="004408BF" w:rsidRPr="00AF71ED" w:rsidRDefault="004408BF" w:rsidP="002A2393">
            <w:pPr>
              <w:widowControl w:val="0"/>
              <w:jc w:val="center"/>
              <w:rPr>
                <w:rFonts w:ascii="GHEA Grapalat" w:hAnsi="GHEA Grapalat"/>
                <w:sz w:val="16"/>
                <w:szCs w:val="16"/>
              </w:rPr>
            </w:pPr>
            <w:r w:rsidRPr="00AF71ED">
              <w:rPr>
                <w:rFonts w:ascii="GHEA Grapalat" w:hAnsi="GHEA Grapalat"/>
                <w:sz w:val="16"/>
                <w:szCs w:val="16"/>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573898">
          <w:footerReference w:type="default" r:id="rId12"/>
          <w:footnotePr>
            <w:pos w:val="beneathText"/>
          </w:footnotePr>
          <w:pgSz w:w="16840" w:h="11907" w:orient="landscape" w:code="9"/>
          <w:pgMar w:top="720" w:right="720" w:bottom="720" w:left="720"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г.между</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)и</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3603" w:rsidRDefault="004D3603">
      <w:r>
        <w:separator/>
      </w:r>
    </w:p>
  </w:endnote>
  <w:endnote w:type="continuationSeparator" w:id="1">
    <w:p w:rsidR="004D3603" w:rsidRDefault="004D36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sdtPr>
    <w:sdtEndPr>
      <w:rPr>
        <w:rFonts w:ascii="GHEA Grapalat" w:hAnsi="GHEA Grapalat"/>
        <w:sz w:val="24"/>
        <w:szCs w:val="24"/>
      </w:rPr>
    </w:sdtEndPr>
    <w:sdtContent>
      <w:p w:rsidR="002A2393" w:rsidRPr="00305BEC" w:rsidRDefault="00040635">
        <w:pPr>
          <w:pStyle w:val="a5"/>
          <w:jc w:val="center"/>
          <w:rPr>
            <w:rFonts w:ascii="GHEA Grapalat" w:hAnsi="GHEA Grapalat"/>
            <w:sz w:val="24"/>
            <w:szCs w:val="24"/>
          </w:rPr>
        </w:pPr>
        <w:r w:rsidRPr="00305BEC">
          <w:rPr>
            <w:rFonts w:ascii="GHEA Grapalat" w:hAnsi="GHEA Grapalat"/>
            <w:sz w:val="24"/>
            <w:szCs w:val="24"/>
          </w:rPr>
          <w:fldChar w:fldCharType="begin"/>
        </w:r>
        <w:r w:rsidR="002A2393"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3147">
          <w:rPr>
            <w:rFonts w:ascii="GHEA Grapalat" w:hAnsi="GHEA Grapalat"/>
            <w:noProof/>
            <w:sz w:val="24"/>
            <w:szCs w:val="24"/>
          </w:rPr>
          <w:t>102</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3603" w:rsidRDefault="004D3603">
      <w:r>
        <w:separator/>
      </w:r>
    </w:p>
  </w:footnote>
  <w:footnote w:type="continuationSeparator" w:id="1">
    <w:p w:rsidR="004D3603" w:rsidRDefault="004D3603">
      <w:r>
        <w:continuationSeparator/>
      </w:r>
    </w:p>
  </w:footnote>
  <w:footnote w:id="2">
    <w:p w:rsidR="002A2393" w:rsidRPr="00ED3BA4" w:rsidRDefault="002A2393"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3">
    <w:p w:rsidR="002A2393" w:rsidRPr="008842CE" w:rsidRDefault="002A2393"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4">
    <w:p w:rsidR="002A2393" w:rsidRPr="004D0297" w:rsidRDefault="002A2393" w:rsidP="00BC47C4">
      <w:pPr>
        <w:pStyle w:val="af2"/>
        <w:jc w:val="both"/>
        <w:rPr>
          <w:rFonts w:ascii="GHEA Grapalat" w:hAnsi="GHEA Grapalat"/>
          <w:i/>
        </w:rPr>
      </w:pPr>
      <w:r w:rsidRPr="004D0297">
        <w:rPr>
          <w:rStyle w:val="af6"/>
        </w:rPr>
        <w:t>5</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2A2393" w:rsidRPr="004D0297" w:rsidRDefault="002A239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комиссииразъясненияприглашения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разъяснениеможет</w:t>
      </w:r>
      <w:r w:rsidRPr="004D0297">
        <w:rPr>
          <w:rFonts w:ascii="GHEA Grapalat" w:hAnsi="GHEA Grapalat"/>
          <w:i/>
          <w:sz w:val="20"/>
          <w:szCs w:val="20"/>
        </w:rPr>
        <w:t xml:space="preserve">  быть</w:t>
      </w:r>
      <w:r w:rsidRPr="004D0297">
        <w:rPr>
          <w:rFonts w:ascii="GHEA Grapalat" w:hAnsi="GHEA Grapalat" w:hint="eastAsia"/>
          <w:i/>
          <w:sz w:val="20"/>
          <w:szCs w:val="20"/>
        </w:rPr>
        <w:t>потребованодо</w:t>
      </w:r>
      <w:r w:rsidRPr="004D0297">
        <w:rPr>
          <w:rFonts w:ascii="GHEA Grapalat" w:hAnsi="GHEA Grapalat"/>
          <w:i/>
          <w:sz w:val="20"/>
          <w:szCs w:val="20"/>
        </w:rPr>
        <w:t xml:space="preserve"> 17:00 (</w:t>
      </w:r>
      <w:r w:rsidRPr="004D0297">
        <w:rPr>
          <w:rFonts w:ascii="GHEA Grapalat" w:hAnsi="GHEA Grapalat" w:hint="eastAsia"/>
          <w:i/>
          <w:sz w:val="20"/>
          <w:szCs w:val="20"/>
        </w:rPr>
        <w:t>поереванскомувремени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указанноговнастоящемпунктедня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следующегозаднемполучениязапроса</w:t>
      </w:r>
      <w:r w:rsidRPr="004D0297">
        <w:rPr>
          <w:rFonts w:ascii="GHEA Grapalat" w:hAnsi="GHEA Grapalat"/>
          <w:i/>
          <w:sz w:val="20"/>
          <w:szCs w:val="20"/>
        </w:rPr>
        <w:t xml:space="preserve">, </w:t>
      </w:r>
      <w:r w:rsidRPr="004D0297">
        <w:rPr>
          <w:rFonts w:ascii="GHEA Grapalat" w:hAnsi="GHEA Grapalat" w:hint="eastAsia"/>
          <w:i/>
          <w:sz w:val="20"/>
          <w:szCs w:val="20"/>
        </w:rPr>
        <w:t>нонепозднеечемза</w:t>
      </w:r>
      <w:r w:rsidRPr="004D0297">
        <w:rPr>
          <w:rFonts w:ascii="GHEA Grapalat" w:hAnsi="GHEA Grapalat"/>
          <w:i/>
          <w:sz w:val="20"/>
          <w:szCs w:val="20"/>
        </w:rPr>
        <w:t xml:space="preserve"> 3 </w:t>
      </w:r>
      <w:r w:rsidRPr="004D0297">
        <w:rPr>
          <w:rFonts w:ascii="GHEA Grapalat" w:hAnsi="GHEA Grapalat" w:hint="eastAsia"/>
          <w:i/>
          <w:sz w:val="20"/>
          <w:szCs w:val="20"/>
        </w:rPr>
        <w:t>часадо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A2393" w:rsidRPr="004D0297" w:rsidRDefault="002A239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A2393" w:rsidRPr="004D0297" w:rsidRDefault="002A2393"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2A2393" w:rsidRPr="004D0297" w:rsidRDefault="002A2393">
      <w:pPr>
        <w:pStyle w:val="af2"/>
      </w:pPr>
    </w:p>
  </w:footnote>
  <w:footnote w:id="5">
    <w:p w:rsidR="002A2393" w:rsidRDefault="002A2393" w:rsidP="001144D1">
      <w:pPr>
        <w:widowControl w:val="0"/>
        <w:jc w:val="both"/>
        <w:rPr>
          <w:rFonts w:ascii="GHEA Grapalat" w:hAnsi="GHEA Grapalat"/>
          <w:i/>
          <w:sz w:val="20"/>
          <w:szCs w:val="20"/>
        </w:rPr>
      </w:pPr>
      <w:r>
        <w:rPr>
          <w:rStyle w:val="af6"/>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p>
    <w:p w:rsidR="002A2393" w:rsidRDefault="002A2393"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2A2393" w:rsidRPr="001144D1" w:rsidRDefault="002A2393" w:rsidP="00936FBF">
      <w:pPr>
        <w:widowControl w:val="0"/>
        <w:tabs>
          <w:tab w:val="left" w:pos="142"/>
        </w:tabs>
        <w:ind w:left="142" w:hanging="142"/>
        <w:jc w:val="both"/>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6">
    <w:p w:rsidR="002A2393" w:rsidRPr="008842CE" w:rsidRDefault="002A2393" w:rsidP="00936FBF">
      <w:pPr>
        <w:pStyle w:val="af2"/>
        <w:widowControl w:val="0"/>
        <w:jc w:val="both"/>
        <w:rPr>
          <w:rFonts w:ascii="GHEA Grapalat" w:hAnsi="GHEA Grapalat"/>
          <w:lang w:val="af-ZA"/>
        </w:rPr>
      </w:pPr>
      <w:r>
        <w:rPr>
          <w:rStyle w:val="af6"/>
        </w:rPr>
        <w:t>7</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2A2393" w:rsidRPr="00936FBF" w:rsidRDefault="002A2393">
      <w:pPr>
        <w:pStyle w:val="af2"/>
        <w:rPr>
          <w:lang w:val="af-ZA"/>
        </w:rPr>
      </w:pPr>
    </w:p>
  </w:footnote>
  <w:footnote w:id="7">
    <w:p w:rsidR="002A2393" w:rsidRPr="00D3436F" w:rsidRDefault="002A2393"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A2393" w:rsidRPr="000811C1" w:rsidRDefault="002A2393">
      <w:pPr>
        <w:pStyle w:val="af2"/>
        <w:rPr>
          <w:rFonts w:asciiTheme="minorHAnsi" w:hAnsiTheme="minorHAnsi"/>
        </w:rPr>
      </w:pPr>
    </w:p>
  </w:footnote>
  <w:footnote w:id="8">
    <w:p w:rsidR="002A2393" w:rsidRPr="00FE2AA4" w:rsidRDefault="002A2393">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9">
    <w:p w:rsidR="002A2393" w:rsidRPr="008842CE" w:rsidRDefault="002A2393"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A2393" w:rsidRPr="000811C1" w:rsidRDefault="002A2393">
      <w:pPr>
        <w:pStyle w:val="af2"/>
        <w:rPr>
          <w:lang w:val="af-ZA"/>
        </w:rPr>
      </w:pPr>
    </w:p>
  </w:footnote>
  <w:footnote w:id="10">
    <w:p w:rsidR="002A2393" w:rsidRPr="00E52CC9" w:rsidRDefault="002A2393" w:rsidP="00DF0ADE">
      <w:pPr>
        <w:pStyle w:val="af2"/>
        <w:jc w:val="both"/>
        <w:rPr>
          <w:rFonts w:ascii="GHEA Grapalat" w:hAnsi="GHEA Grapalat"/>
          <w:i/>
        </w:rPr>
      </w:pPr>
      <w:r w:rsidRPr="00FD22E2">
        <w:rPr>
          <w:rStyle w:val="af6"/>
          <w:sz w:val="18"/>
          <w:szCs w:val="18"/>
        </w:rPr>
        <w:t>12</w:t>
      </w:r>
      <w:r w:rsidRPr="00BF1257">
        <w:rPr>
          <w:rFonts w:ascii="GHEA Grapalat" w:hAnsi="GHEA Grapalat"/>
          <w:i/>
        </w:rPr>
        <w:t>Если</w:t>
      </w:r>
      <w:r w:rsidRPr="00E52CC9">
        <w:rPr>
          <w:rFonts w:ascii="GHEA Grapalat" w:hAnsi="GHEA Grapalat"/>
          <w:i/>
        </w:rPr>
        <w:t>:</w:t>
      </w:r>
    </w:p>
    <w:p w:rsidR="002A2393" w:rsidRPr="002E413F" w:rsidRDefault="002A2393" w:rsidP="00DF0ADE">
      <w:pPr>
        <w:pStyle w:val="af2"/>
        <w:jc w:val="both"/>
        <w:rPr>
          <w:rFonts w:ascii="GHEA Grapalat" w:hAnsi="GHEA Grapalat" w:cs="Sylfaen"/>
          <w:i/>
        </w:rPr>
      </w:pPr>
      <w:r w:rsidRPr="00BF1257">
        <w:rPr>
          <w:rFonts w:ascii="GHEA Grapalat" w:hAnsi="GHEA Grapalat"/>
          <w:i/>
        </w:rPr>
        <w:t xml:space="preserve"> -цена закупаемой по заявке на закупку услуги не превышает 10 млн. драмов РА, то в первом абзаце пункта 10,2 слова </w:t>
      </w:r>
      <w:r w:rsidRPr="00BF1257">
        <w:rPr>
          <w:rFonts w:ascii="GHEA Grapalat" w:hAnsi="GHEA Grapalat" w:cs="Sylfaen"/>
          <w:i/>
        </w:rPr>
        <w:t>“</w:t>
      </w:r>
      <w:r w:rsidRPr="00BF1257">
        <w:rPr>
          <w:rFonts w:ascii="GHEA Grapalat" w:hAnsi="GHEA Grapalat"/>
          <w:i/>
        </w:rPr>
        <w:t>банковской гарантии или наличных денег</w:t>
      </w:r>
      <w:r w:rsidRPr="00BF1257">
        <w:rPr>
          <w:rFonts w:ascii="GHEA Grapalat" w:hAnsi="GHEA Grapalat" w:cs="Sylfaen"/>
          <w:i/>
        </w:rPr>
        <w:t xml:space="preserve">” </w:t>
      </w:r>
      <w:r w:rsidRPr="00BF1257">
        <w:rPr>
          <w:rFonts w:ascii="GHEA Grapalat" w:hAnsi="GHEA Grapalat"/>
          <w:i/>
        </w:rPr>
        <w:t xml:space="preserve">заменяются словами  </w:t>
      </w:r>
      <w:r w:rsidRPr="00BF1257">
        <w:rPr>
          <w:rFonts w:ascii="GHEA Grapalat" w:hAnsi="GHEA Grapalat" w:cs="Sylfaen"/>
          <w:i/>
        </w:rPr>
        <w:t>“</w:t>
      </w:r>
      <w:r w:rsidRPr="00BF1257">
        <w:rPr>
          <w:rFonts w:ascii="GHEA Grapalat" w:hAnsi="GHEA Grapalat"/>
          <w:i/>
        </w:rPr>
        <w:t>в одностороннем порядке утвержденного заявления в виде неустойки (приложение 4.2) или наличных денег</w:t>
      </w:r>
      <w:r w:rsidRPr="00BF1257">
        <w:rPr>
          <w:rFonts w:ascii="GHEA Grapalat" w:hAnsi="GHEA Grapalat" w:cs="Sylfaen"/>
          <w:i/>
        </w:rPr>
        <w:t>”</w:t>
      </w:r>
      <w:r>
        <w:rPr>
          <w:rFonts w:ascii="GHEA Grapalat" w:hAnsi="GHEA Grapalat" w:cs="Sylfaen"/>
          <w:i/>
        </w:rPr>
        <w:t>, за исключением случа</w:t>
      </w:r>
      <w:r>
        <w:rPr>
          <w:rFonts w:ascii="GHEA Grapalat" w:hAnsi="GHEA Grapalat" w:cs="Sylfaen"/>
          <w:i/>
          <w:lang w:val="hy-AM"/>
        </w:rPr>
        <w:t>я</w:t>
      </w:r>
      <w:r w:rsidRPr="002E413F">
        <w:rPr>
          <w:rFonts w:ascii="GHEA Grapalat" w:hAnsi="GHEA Grapalat" w:cs="Sylfaen"/>
          <w:i/>
        </w:rPr>
        <w:t>, когда предметом закупки являются услуг</w:t>
      </w:r>
      <w:r>
        <w:rPr>
          <w:rFonts w:ascii="GHEA Grapalat" w:hAnsi="GHEA Grapalat" w:cs="Sylfaen"/>
          <w:i/>
          <w:lang w:val="hy-AM"/>
        </w:rPr>
        <w:t>и</w:t>
      </w:r>
      <w:r w:rsidRPr="002E413F">
        <w:rPr>
          <w:rFonts w:ascii="GHEA Grapalat" w:hAnsi="GHEA Grapalat" w:cs="Sylfaen"/>
          <w:i/>
        </w:rPr>
        <w:t xml:space="preserve"> по </w:t>
      </w:r>
      <w:r w:rsidRPr="00BF1257">
        <w:rPr>
          <w:rFonts w:ascii="GHEA Grapalat" w:hAnsi="GHEA Grapalat"/>
          <w:i/>
        </w:rPr>
        <w:t>экспертиз</w:t>
      </w:r>
      <w:r w:rsidRPr="00596744">
        <w:rPr>
          <w:rFonts w:ascii="GHEA Grapalat" w:hAnsi="GHEA Grapalat"/>
          <w:i/>
        </w:rPr>
        <w:t>е</w:t>
      </w:r>
      <w:r w:rsidRPr="00BF1257">
        <w:rPr>
          <w:rFonts w:ascii="GHEA Grapalat" w:hAnsi="GHEA Grapalat"/>
          <w:i/>
        </w:rPr>
        <w:t xml:space="preserve"> проектной документации, необходим</w:t>
      </w:r>
      <w:r w:rsidRPr="00722995">
        <w:rPr>
          <w:rFonts w:ascii="GHEA Grapalat" w:hAnsi="GHEA Grapalat"/>
          <w:i/>
        </w:rPr>
        <w:t>ой</w:t>
      </w:r>
      <w:r w:rsidRPr="00BF1257">
        <w:rPr>
          <w:rFonts w:ascii="GHEA Grapalat" w:hAnsi="GHEA Grapalat"/>
          <w:i/>
        </w:rPr>
        <w:t xml:space="preserve"> для выполнения строительных программ</w:t>
      </w:r>
      <w:r w:rsidRPr="002E413F">
        <w:rPr>
          <w:rFonts w:ascii="GHEA Grapalat" w:hAnsi="GHEA Grapalat"/>
          <w:i/>
        </w:rPr>
        <w:t>;</w:t>
      </w:r>
    </w:p>
    <w:p w:rsidR="002A2393" w:rsidRPr="00BF1257" w:rsidRDefault="002A2393" w:rsidP="00DF0ADE">
      <w:pPr>
        <w:pStyle w:val="af2"/>
        <w:jc w:val="both"/>
        <w:rPr>
          <w:rFonts w:ascii="GHEA Grapalat" w:hAnsi="GHEA Grapalat"/>
          <w:i/>
        </w:rPr>
      </w:pPr>
      <w:r w:rsidRPr="00BF1257">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Pr>
          <w:rFonts w:ascii="GHEA Grapalat" w:hAnsi="GHEA Grapalat"/>
          <w:i/>
          <w:lang w:val="hy-AM"/>
        </w:rPr>
        <w:t>ю</w:t>
      </w:r>
      <w:r w:rsidRPr="00BF1257">
        <w:rPr>
          <w:rFonts w:ascii="GHEA Grapalat" w:hAnsi="GHEA Grapalat"/>
          <w:i/>
        </w:rPr>
        <w:t xml:space="preserve"> 4.1”.</w:t>
      </w:r>
    </w:p>
    <w:p w:rsidR="002A2393" w:rsidRPr="00503411" w:rsidRDefault="002A2393" w:rsidP="00DF0ADE">
      <w:pPr>
        <w:pStyle w:val="af2"/>
        <w:jc w:val="both"/>
        <w:rPr>
          <w:rFonts w:ascii="GHEA Grapalat" w:hAnsi="GHEA Grapalat"/>
          <w:i/>
        </w:rPr>
      </w:pPr>
      <w:r w:rsidRPr="00BF1257">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p w:rsidR="002A2393" w:rsidRPr="00B26643" w:rsidRDefault="002A2393" w:rsidP="00DF0ADE">
      <w:pPr>
        <w:pStyle w:val="af2"/>
        <w:jc w:val="both"/>
        <w:rPr>
          <w:rFonts w:ascii="GHEA Grapalat" w:hAnsi="GHEA Grapalat"/>
          <w:i/>
        </w:rPr>
      </w:pPr>
      <w:r w:rsidRPr="00BF1257">
        <w:rPr>
          <w:rFonts w:ascii="GHEA Grapalat" w:hAnsi="GHEA Grapalat"/>
          <w:i/>
        </w:rPr>
        <w:t xml:space="preserve">- предметом закупки </w:t>
      </w:r>
      <w:r w:rsidRPr="002E413F">
        <w:rPr>
          <w:rFonts w:ascii="GHEA Grapalat" w:hAnsi="GHEA Grapalat"/>
          <w:i/>
        </w:rPr>
        <w:t>является приобретение услуг по экспертизе</w:t>
      </w:r>
      <w:r w:rsidRPr="00BF1257">
        <w:rPr>
          <w:rFonts w:ascii="GHEA Grapalat" w:hAnsi="GHEA Grapalat"/>
          <w:i/>
        </w:rPr>
        <w:t>проектной документации, необходим</w:t>
      </w:r>
      <w:r w:rsidRPr="000347F8">
        <w:rPr>
          <w:rFonts w:ascii="GHEA Grapalat" w:hAnsi="GHEA Grapalat"/>
          <w:i/>
        </w:rPr>
        <w:t>ой</w:t>
      </w:r>
      <w:r w:rsidRPr="00BF1257">
        <w:rPr>
          <w:rFonts w:ascii="GHEA Grapalat" w:hAnsi="GHEA Grapalat"/>
          <w:i/>
        </w:rPr>
        <w:t xml:space="preserve"> для выполнения строительных программ, то первое предложение абзаца 1 пункта 10.2 приглашения излагается в следующей редакции: ,, Размер обеспечения квалификации равен размеру ценового предложения </w:t>
      </w:r>
      <w:r w:rsidRPr="00943242">
        <w:rPr>
          <w:rFonts w:ascii="GHEA Grapalat" w:hAnsi="GHEA Grapalat"/>
          <w:i/>
        </w:rPr>
        <w:t>ото</w:t>
      </w:r>
      <w:r w:rsidRPr="00BF1257">
        <w:rPr>
          <w:rFonts w:ascii="GHEA Grapalat" w:hAnsi="GHEA Grapalat"/>
          <w:i/>
        </w:rPr>
        <w:t>бранного участника, а в случае, если ценовое предложение меньше цены, установленной для приобретения услуги по заявке на закупку, - цене, установленной заявкой на закупку”</w:t>
      </w:r>
      <w:r w:rsidRPr="00B26643">
        <w:rPr>
          <w:rFonts w:ascii="GHEA Grapalat" w:hAnsi="GHEA Grapalat"/>
          <w:i/>
        </w:rPr>
        <w:t>.</w:t>
      </w:r>
    </w:p>
    <w:p w:rsidR="002A2393" w:rsidRPr="00DF0ADE" w:rsidRDefault="002A2393" w:rsidP="00DF0ADE">
      <w:pPr>
        <w:pStyle w:val="af2"/>
        <w:jc w:val="both"/>
        <w:rPr>
          <w:rFonts w:ascii="GHEA Grapalat" w:hAnsi="GHEA Grapalat" w:cs="Sylfaen"/>
          <w:i/>
          <w:sz w:val="16"/>
          <w:szCs w:val="16"/>
        </w:rPr>
      </w:pPr>
    </w:p>
  </w:footnote>
  <w:footnote w:id="11">
    <w:p w:rsidR="002A2393" w:rsidRPr="00511966" w:rsidRDefault="002A2393" w:rsidP="00C67FAB">
      <w:pPr>
        <w:pStyle w:val="af2"/>
        <w:jc w:val="both"/>
        <w:rPr>
          <w:rFonts w:ascii="GHEA Grapalat" w:hAnsi="GHEA Grapalat"/>
          <w:i/>
        </w:rPr>
      </w:pPr>
      <w:r>
        <w:rPr>
          <w:rStyle w:val="af6"/>
        </w:rPr>
        <w:t>13</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sidRPr="00C67FAB">
        <w:rPr>
          <w:rFonts w:ascii="GHEA Grapalat" w:hAnsi="GHEA Grapalat" w:cs="Times Armenian"/>
          <w:i/>
        </w:rPr>
        <w:t>”</w:t>
      </w:r>
      <w:r w:rsidRPr="00C67FAB">
        <w:rPr>
          <w:rFonts w:ascii="GHEA Grapalat" w:hAnsi="GHEA Grapalat"/>
          <w:i/>
        </w:rPr>
        <w:t xml:space="preserve">банковской гарантии или наличных денег"заменяютсясловами"в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2A2393" w:rsidRPr="008E4439" w:rsidRDefault="002A239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rsidR="002A2393" w:rsidRPr="000811C1" w:rsidRDefault="002A2393" w:rsidP="0027573B">
      <w:pPr>
        <w:pStyle w:val="af2"/>
        <w:rPr>
          <w:rFonts w:ascii="Sylfaen" w:hAnsi="Sylfaen"/>
          <w:sz w:val="18"/>
          <w:szCs w:val="18"/>
        </w:rPr>
      </w:pPr>
    </w:p>
  </w:footnote>
  <w:footnote w:id="13">
    <w:p w:rsidR="002A2393" w:rsidRPr="00A31673" w:rsidRDefault="002A2393">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4">
    <w:p w:rsidR="002A2393" w:rsidRPr="00DE7706" w:rsidRDefault="002A2393">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2A2393" w:rsidRDefault="002A2393"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A2393" w:rsidRDefault="002A2393" w:rsidP="006B3E56">
      <w:pPr>
        <w:pStyle w:val="af2"/>
        <w:rPr>
          <w:rFonts w:asciiTheme="minorHAnsi" w:hAnsiTheme="minorHAnsi"/>
          <w:lang w:val="af-ZA"/>
        </w:rPr>
      </w:pPr>
    </w:p>
  </w:footnote>
  <w:footnote w:id="16">
    <w:p w:rsidR="002A2393" w:rsidRPr="00D3436F" w:rsidRDefault="002A2393"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A2393" w:rsidRPr="00D3436F" w:rsidRDefault="002A2393">
      <w:pPr>
        <w:pStyle w:val="af2"/>
        <w:rPr>
          <w:lang w:val="es-ES"/>
        </w:rPr>
      </w:pPr>
    </w:p>
  </w:footnote>
  <w:footnote w:id="17">
    <w:p w:rsidR="002A2393" w:rsidRPr="008842CE" w:rsidRDefault="002A2393" w:rsidP="003D2FE2">
      <w:pPr>
        <w:pStyle w:val="af2"/>
        <w:jc w:val="both"/>
      </w:pPr>
    </w:p>
  </w:footnote>
  <w:footnote w:id="18">
    <w:p w:rsidR="002A2393" w:rsidRPr="008842CE" w:rsidRDefault="002A2393" w:rsidP="000A214C">
      <w:pPr>
        <w:pStyle w:val="af2"/>
        <w:jc w:val="both"/>
      </w:pPr>
    </w:p>
  </w:footnote>
  <w:footnote w:id="19">
    <w:p w:rsidR="002A2393" w:rsidRPr="00C95D0C" w:rsidRDefault="002A2393" w:rsidP="003B2F27">
      <w:pPr>
        <w:pStyle w:val="af2"/>
        <w:jc w:val="both"/>
      </w:pPr>
      <w:r w:rsidRPr="00C95D0C">
        <w:rPr>
          <w:rStyle w:val="af6"/>
          <w:szCs w:val="24"/>
        </w:rPr>
        <w:t>*</w:t>
      </w:r>
      <w:r w:rsidRPr="00C95D0C">
        <w:rPr>
          <w:rFonts w:ascii="GHEA Grapalat" w:hAnsi="GHEA Grapalat"/>
          <w:i/>
          <w:szCs w:val="24"/>
        </w:rPr>
        <w:t>Заполняется секретарем Комиссии до опубликования приглашения в бюллетене.</w:t>
      </w:r>
    </w:p>
  </w:footnote>
  <w:footnote w:id="20">
    <w:p w:rsidR="002A2393" w:rsidRPr="002A7C6E" w:rsidRDefault="002A2393" w:rsidP="00E862FA">
      <w:pPr>
        <w:pStyle w:val="af2"/>
        <w:jc w:val="both"/>
        <w:rPr>
          <w:rFonts w:ascii="GHEA Grapalat" w:hAnsi="GHEA Grapalat"/>
        </w:rPr>
      </w:pPr>
      <w:r>
        <w:rPr>
          <w:rStyle w:val="af6"/>
        </w:rPr>
        <w:t>17</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2A2393" w:rsidRPr="00EA7C34" w:rsidRDefault="002A2393">
      <w:pPr>
        <w:pStyle w:val="af2"/>
        <w:rPr>
          <w:rFonts w:ascii="Sylfaen" w:hAnsi="Sylfaen"/>
        </w:rPr>
      </w:pPr>
    </w:p>
  </w:footnote>
  <w:footnote w:id="21">
    <w:p w:rsidR="002A2393" w:rsidRPr="006F5F33" w:rsidRDefault="002A2393" w:rsidP="003B2F27">
      <w:pPr>
        <w:pStyle w:val="af2"/>
        <w:jc w:val="both"/>
        <w:rPr>
          <w:rFonts w:ascii="GHEA Grapalat" w:hAnsi="GHEA Grapalat"/>
        </w:rPr>
      </w:pPr>
      <w:r>
        <w:rPr>
          <w:rStyle w:val="af6"/>
        </w:rPr>
        <w:t>18</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2A2393" w:rsidRPr="006F5F33" w:rsidRDefault="002A2393" w:rsidP="003B2F27">
      <w:pPr>
        <w:pStyle w:val="af2"/>
        <w:jc w:val="both"/>
        <w:rPr>
          <w:rFonts w:ascii="GHEA Grapalat" w:hAnsi="GHEA Grapalat"/>
        </w:rPr>
      </w:pPr>
      <w:r>
        <w:rPr>
          <w:rStyle w:val="af6"/>
        </w:rPr>
        <w:t>19</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rsidR="002A2393" w:rsidRPr="008F6EF8" w:rsidRDefault="002A2393" w:rsidP="003B2F27">
      <w:pPr>
        <w:pStyle w:val="af2"/>
        <w:rPr>
          <w:rFonts w:asciiTheme="minorHAnsi" w:hAnsiTheme="minorHAnsi"/>
        </w:rPr>
      </w:pPr>
      <w:r>
        <w:rPr>
          <w:rStyle w:val="af6"/>
        </w:rPr>
        <w:t>20</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2A2393" w:rsidRPr="00576D9C" w:rsidRDefault="002A2393" w:rsidP="003B2F27">
      <w:pPr>
        <w:pStyle w:val="af2"/>
        <w:rPr>
          <w:rFonts w:asciiTheme="minorHAnsi" w:hAnsiTheme="minorHAnsi"/>
        </w:rPr>
      </w:pPr>
    </w:p>
  </w:footnote>
  <w:footnote w:id="24">
    <w:p w:rsidR="002A2393" w:rsidRPr="00892F7F" w:rsidRDefault="002A2393" w:rsidP="003B2F27">
      <w:pPr>
        <w:pStyle w:val="af2"/>
        <w:jc w:val="both"/>
        <w:rPr>
          <w:rFonts w:ascii="GHEA Grapalat" w:hAnsi="GHEA Grapalat"/>
          <w:i/>
        </w:rPr>
      </w:pPr>
      <w:r>
        <w:rPr>
          <w:rStyle w:val="af6"/>
        </w:rPr>
        <w:t>21</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2A2393" w:rsidRPr="00552088" w:rsidRDefault="002A2393"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2A2393" w:rsidRPr="006F5F33" w:rsidRDefault="002A2393" w:rsidP="003B2F27">
      <w:pPr>
        <w:pStyle w:val="af2"/>
        <w:jc w:val="both"/>
        <w:rPr>
          <w:rFonts w:ascii="GHEA Grapalat" w:hAnsi="GHEA Grapalat"/>
          <w:lang w:val="hy-AM"/>
        </w:rPr>
      </w:pPr>
      <w:r w:rsidRPr="006F5F33">
        <w:rPr>
          <w:rFonts w:ascii="GHEA Grapalat" w:hAnsi="GHEA Grapalat"/>
          <w:i/>
        </w:rPr>
        <w:t>.</w:t>
      </w:r>
    </w:p>
    <w:p w:rsidR="002A2393" w:rsidRPr="00576D9C" w:rsidRDefault="002A2393" w:rsidP="003B2F27">
      <w:pPr>
        <w:pStyle w:val="af2"/>
        <w:jc w:val="both"/>
        <w:rPr>
          <w:rFonts w:ascii="GHEA Grapalat" w:hAnsi="GHEA Grapalat"/>
          <w:lang w:val="hy-AM"/>
        </w:rPr>
      </w:pPr>
    </w:p>
  </w:footnote>
  <w:footnote w:id="25">
    <w:p w:rsidR="002A2393" w:rsidRPr="006F5F33" w:rsidRDefault="002A2393" w:rsidP="003B2F27">
      <w:pPr>
        <w:pStyle w:val="af2"/>
        <w:jc w:val="both"/>
        <w:rPr>
          <w:rFonts w:ascii="GHEA Grapalat" w:hAnsi="GHEA Grapalat"/>
        </w:rPr>
      </w:pPr>
      <w:r>
        <w:rPr>
          <w:rStyle w:val="af6"/>
        </w:rPr>
        <w:t>22</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2A2393" w:rsidRPr="006F5F33" w:rsidRDefault="002A2393" w:rsidP="003B2F27">
      <w:pPr>
        <w:pStyle w:val="af2"/>
        <w:jc w:val="both"/>
        <w:rPr>
          <w:rFonts w:ascii="GHEA Grapalat" w:hAnsi="GHEA Grapalat"/>
          <w:lang w:val="hy-AM"/>
        </w:rPr>
      </w:pPr>
      <w:r>
        <w:rPr>
          <w:rStyle w:val="af6"/>
        </w:rPr>
        <w:t>23</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2A2393" w:rsidRPr="006F5F33" w:rsidRDefault="002A2393" w:rsidP="003B2F27">
      <w:pPr>
        <w:pStyle w:val="af2"/>
        <w:jc w:val="both"/>
        <w:rPr>
          <w:rFonts w:ascii="GHEA Grapalat" w:hAnsi="GHEA Grapalat"/>
        </w:rPr>
      </w:pPr>
      <w:r>
        <w:rPr>
          <w:rStyle w:val="af6"/>
        </w:rPr>
        <w:t>24</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2A2393" w:rsidRPr="006F5F33" w:rsidRDefault="002A2393" w:rsidP="003B2F27">
      <w:pPr>
        <w:pStyle w:val="af2"/>
        <w:jc w:val="both"/>
        <w:rPr>
          <w:rFonts w:ascii="GHEA Grapalat" w:hAnsi="GHEA Grapalat"/>
        </w:rPr>
      </w:pPr>
      <w:r>
        <w:rPr>
          <w:rStyle w:val="af6"/>
        </w:rPr>
        <w:t>25</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2A2393" w:rsidRPr="009E00B3" w:rsidRDefault="002A2393"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2A2393" w:rsidRPr="006F225E" w:rsidRDefault="002A2393" w:rsidP="006F225E">
      <w:pPr>
        <w:pStyle w:val="af2"/>
        <w:jc w:val="both"/>
        <w:rPr>
          <w:rFonts w:ascii="GHEA Grapalat" w:hAnsi="GHEA Grapalat"/>
          <w:i/>
          <w:lang w:eastAsia="en-US"/>
        </w:rPr>
      </w:pPr>
      <w:r w:rsidRPr="009E00B3">
        <w:rPr>
          <w:rFonts w:ascii="GHEA Grapalat" w:hAnsi="GHEA Grapalat"/>
          <w:i/>
          <w:lang w:eastAsia="en-US"/>
        </w:rPr>
        <w:tab/>
      </w:r>
    </w:p>
  </w:footnote>
  <w:footnote w:id="29">
    <w:p w:rsidR="002A2393" w:rsidRPr="00E40AC8" w:rsidRDefault="002A2393" w:rsidP="003B2F27">
      <w:pPr>
        <w:pStyle w:val="af2"/>
        <w:jc w:val="both"/>
      </w:pPr>
      <w:r>
        <w:rPr>
          <w:rStyle w:val="af6"/>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0">
    <w:p w:rsidR="002A2393" w:rsidRPr="00CA2754" w:rsidRDefault="002A2393"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2A2393" w:rsidRPr="00CA2754" w:rsidRDefault="002A2393" w:rsidP="003B2F27">
      <w:pPr>
        <w:pStyle w:val="af2"/>
        <w:jc w:val="both"/>
        <w:rPr>
          <w:sz w:val="2"/>
          <w:szCs w:val="2"/>
        </w:rPr>
      </w:pPr>
    </w:p>
  </w:footnote>
  <w:footnote w:id="31">
    <w:p w:rsidR="002A2393" w:rsidRPr="00CA2754" w:rsidRDefault="002A2393" w:rsidP="003B2F27">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2"/>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0"/>
  </w:num>
  <w:num w:numId="13">
    <w:abstractNumId w:val="28"/>
  </w:num>
  <w:num w:numId="14">
    <w:abstractNumId w:val="12"/>
  </w:num>
  <w:num w:numId="15">
    <w:abstractNumId w:val="29"/>
  </w:num>
  <w:num w:numId="16">
    <w:abstractNumId w:val="15"/>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7"/>
  </w:num>
  <w:num w:numId="31">
    <w:abstractNumId w:val="2"/>
  </w:num>
  <w:num w:numId="32">
    <w:abstractNumId w:val="14"/>
  </w:num>
  <w:num w:numId="33">
    <w:abstractNumId w:val="19"/>
  </w:num>
  <w:num w:numId="34">
    <w:abstractNumId w:val="16"/>
  </w:num>
  <w:num w:numId="35">
    <w:abstractNumId w:val="13"/>
  </w:num>
  <w:num w:numId="36">
    <w:abstractNumId w:val="2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6494"/>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1F4"/>
    <w:rsid w:val="00021B05"/>
    <w:rsid w:val="00021C2E"/>
    <w:rsid w:val="00023384"/>
    <w:rsid w:val="000238FE"/>
    <w:rsid w:val="00023F8F"/>
    <w:rsid w:val="000246E6"/>
    <w:rsid w:val="00025353"/>
    <w:rsid w:val="00025A85"/>
    <w:rsid w:val="00026351"/>
    <w:rsid w:val="00027166"/>
    <w:rsid w:val="000275BF"/>
    <w:rsid w:val="000276FB"/>
    <w:rsid w:val="0003066F"/>
    <w:rsid w:val="00030D40"/>
    <w:rsid w:val="000312D9"/>
    <w:rsid w:val="000313A6"/>
    <w:rsid w:val="000316DF"/>
    <w:rsid w:val="000330A3"/>
    <w:rsid w:val="00033946"/>
    <w:rsid w:val="00033B20"/>
    <w:rsid w:val="000347F8"/>
    <w:rsid w:val="00034CED"/>
    <w:rsid w:val="00037DDE"/>
    <w:rsid w:val="00040635"/>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523"/>
    <w:rsid w:val="00060FB1"/>
    <w:rsid w:val="00061153"/>
    <w:rsid w:val="000612B9"/>
    <w:rsid w:val="0006220B"/>
    <w:rsid w:val="0006311D"/>
    <w:rsid w:val="000639C6"/>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189"/>
    <w:rsid w:val="000B6A70"/>
    <w:rsid w:val="000B700B"/>
    <w:rsid w:val="000B72BA"/>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537"/>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C35"/>
    <w:rsid w:val="000E5A91"/>
    <w:rsid w:val="000E5AA0"/>
    <w:rsid w:val="000E5C19"/>
    <w:rsid w:val="000E624C"/>
    <w:rsid w:val="000E7612"/>
    <w:rsid w:val="000E79BD"/>
    <w:rsid w:val="000F0CDA"/>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44D1"/>
    <w:rsid w:val="00115905"/>
    <w:rsid w:val="001159FA"/>
    <w:rsid w:val="0011611E"/>
    <w:rsid w:val="00117020"/>
    <w:rsid w:val="00117833"/>
    <w:rsid w:val="00117964"/>
    <w:rsid w:val="00117DAA"/>
    <w:rsid w:val="00121C8D"/>
    <w:rsid w:val="00122FC9"/>
    <w:rsid w:val="00123294"/>
    <w:rsid w:val="001235E7"/>
    <w:rsid w:val="001236FA"/>
    <w:rsid w:val="00123CF5"/>
    <w:rsid w:val="00123F5E"/>
    <w:rsid w:val="00124461"/>
    <w:rsid w:val="00125AA6"/>
    <w:rsid w:val="0012674E"/>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0D2"/>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603"/>
    <w:rsid w:val="001E4796"/>
    <w:rsid w:val="001E47D5"/>
    <w:rsid w:val="001E4A24"/>
    <w:rsid w:val="001E5412"/>
    <w:rsid w:val="001E55B2"/>
    <w:rsid w:val="001E5866"/>
    <w:rsid w:val="001E6FDE"/>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7344"/>
    <w:rsid w:val="00217710"/>
    <w:rsid w:val="00217A51"/>
    <w:rsid w:val="00220ACB"/>
    <w:rsid w:val="00220C7C"/>
    <w:rsid w:val="00221873"/>
    <w:rsid w:val="002218FE"/>
    <w:rsid w:val="00221C7B"/>
    <w:rsid w:val="0022247D"/>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CC6"/>
    <w:rsid w:val="00265A4B"/>
    <w:rsid w:val="00265D18"/>
    <w:rsid w:val="00265D3E"/>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65F"/>
    <w:rsid w:val="00276B03"/>
    <w:rsid w:val="0027775F"/>
    <w:rsid w:val="00277F14"/>
    <w:rsid w:val="002805D6"/>
    <w:rsid w:val="002807DD"/>
    <w:rsid w:val="00280E91"/>
    <w:rsid w:val="00281D16"/>
    <w:rsid w:val="00283198"/>
    <w:rsid w:val="00283E26"/>
    <w:rsid w:val="00283F0A"/>
    <w:rsid w:val="002845EA"/>
    <w:rsid w:val="002846B1"/>
    <w:rsid w:val="00284F5C"/>
    <w:rsid w:val="00286CDB"/>
    <w:rsid w:val="0028726A"/>
    <w:rsid w:val="002909B4"/>
    <w:rsid w:val="00291919"/>
    <w:rsid w:val="00291EFF"/>
    <w:rsid w:val="002926D4"/>
    <w:rsid w:val="00292A46"/>
    <w:rsid w:val="00293527"/>
    <w:rsid w:val="00293A25"/>
    <w:rsid w:val="00293A76"/>
    <w:rsid w:val="002941F2"/>
    <w:rsid w:val="00294BD5"/>
    <w:rsid w:val="00294F67"/>
    <w:rsid w:val="00294FFF"/>
    <w:rsid w:val="0029515A"/>
    <w:rsid w:val="00295AEE"/>
    <w:rsid w:val="00297195"/>
    <w:rsid w:val="002A058F"/>
    <w:rsid w:val="002A0700"/>
    <w:rsid w:val="002A0C06"/>
    <w:rsid w:val="002A0F45"/>
    <w:rsid w:val="002A10B2"/>
    <w:rsid w:val="002A1FAC"/>
    <w:rsid w:val="002A2393"/>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399F"/>
    <w:rsid w:val="002E3ED1"/>
    <w:rsid w:val="002E413F"/>
    <w:rsid w:val="002E4305"/>
    <w:rsid w:val="002E530A"/>
    <w:rsid w:val="002E531D"/>
    <w:rsid w:val="002E5BF4"/>
    <w:rsid w:val="002E5FDA"/>
    <w:rsid w:val="002E7097"/>
    <w:rsid w:val="002E727E"/>
    <w:rsid w:val="002E7418"/>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1A64"/>
    <w:rsid w:val="003141B6"/>
    <w:rsid w:val="00314477"/>
    <w:rsid w:val="00316381"/>
    <w:rsid w:val="003163A5"/>
    <w:rsid w:val="003169A4"/>
    <w:rsid w:val="00317BD2"/>
    <w:rsid w:val="0032047E"/>
    <w:rsid w:val="0032071C"/>
    <w:rsid w:val="0032177A"/>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771"/>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27"/>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260"/>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166"/>
    <w:rsid w:val="003D290D"/>
    <w:rsid w:val="003D2FE2"/>
    <w:rsid w:val="003D3420"/>
    <w:rsid w:val="003D3964"/>
    <w:rsid w:val="003D56A5"/>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4B6C"/>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8BF"/>
    <w:rsid w:val="004409B1"/>
    <w:rsid w:val="00441011"/>
    <w:rsid w:val="004413A5"/>
    <w:rsid w:val="00441CC1"/>
    <w:rsid w:val="00441D5A"/>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0DD"/>
    <w:rsid w:val="0045525D"/>
    <w:rsid w:val="004553CA"/>
    <w:rsid w:val="00456060"/>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24"/>
    <w:rsid w:val="00477E9F"/>
    <w:rsid w:val="00480162"/>
    <w:rsid w:val="0048059F"/>
    <w:rsid w:val="004813B3"/>
    <w:rsid w:val="00483228"/>
    <w:rsid w:val="004834BA"/>
    <w:rsid w:val="00483944"/>
    <w:rsid w:val="0048419C"/>
    <w:rsid w:val="00484FED"/>
    <w:rsid w:val="004859E2"/>
    <w:rsid w:val="00486B55"/>
    <w:rsid w:val="00487402"/>
    <w:rsid w:val="004874EC"/>
    <w:rsid w:val="00490743"/>
    <w:rsid w:val="004929E4"/>
    <w:rsid w:val="004932FE"/>
    <w:rsid w:val="0049374F"/>
    <w:rsid w:val="00493AF9"/>
    <w:rsid w:val="00493CC7"/>
    <w:rsid w:val="004955FC"/>
    <w:rsid w:val="0049623A"/>
    <w:rsid w:val="0049655D"/>
    <w:rsid w:val="00496D82"/>
    <w:rsid w:val="004974D8"/>
    <w:rsid w:val="004A0302"/>
    <w:rsid w:val="004A0321"/>
    <w:rsid w:val="004A0C18"/>
    <w:rsid w:val="004A1734"/>
    <w:rsid w:val="004A1C5D"/>
    <w:rsid w:val="004A1D23"/>
    <w:rsid w:val="004A2400"/>
    <w:rsid w:val="004A262A"/>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8E7"/>
    <w:rsid w:val="004D0281"/>
    <w:rsid w:val="004D0297"/>
    <w:rsid w:val="004D07E4"/>
    <w:rsid w:val="004D0AE2"/>
    <w:rsid w:val="004D0EA7"/>
    <w:rsid w:val="004D1C32"/>
    <w:rsid w:val="004D1E87"/>
    <w:rsid w:val="004D2727"/>
    <w:rsid w:val="004D28BA"/>
    <w:rsid w:val="004D29A2"/>
    <w:rsid w:val="004D2B0B"/>
    <w:rsid w:val="004D2B4B"/>
    <w:rsid w:val="004D31CE"/>
    <w:rsid w:val="004D3603"/>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D14"/>
    <w:rsid w:val="004F5190"/>
    <w:rsid w:val="004F5518"/>
    <w:rsid w:val="004F5616"/>
    <w:rsid w:val="004F709A"/>
    <w:rsid w:val="004F764C"/>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016"/>
    <w:rsid w:val="00514407"/>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898"/>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0AD"/>
    <w:rsid w:val="005B3148"/>
    <w:rsid w:val="005B3A59"/>
    <w:rsid w:val="005B45FE"/>
    <w:rsid w:val="005B598A"/>
    <w:rsid w:val="005B6B3E"/>
    <w:rsid w:val="005B6B51"/>
    <w:rsid w:val="005B6DCF"/>
    <w:rsid w:val="005B6F10"/>
    <w:rsid w:val="005B7138"/>
    <w:rsid w:val="005C0666"/>
    <w:rsid w:val="005C0D39"/>
    <w:rsid w:val="005C1BF7"/>
    <w:rsid w:val="005C1C00"/>
    <w:rsid w:val="005C1C99"/>
    <w:rsid w:val="005C2B02"/>
    <w:rsid w:val="005C4C12"/>
    <w:rsid w:val="005C6159"/>
    <w:rsid w:val="005D00A5"/>
    <w:rsid w:val="005D00D6"/>
    <w:rsid w:val="005D07B2"/>
    <w:rsid w:val="005D0994"/>
    <w:rsid w:val="005D0BF1"/>
    <w:rsid w:val="005D0D93"/>
    <w:rsid w:val="005D0EC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68FA"/>
    <w:rsid w:val="005F7C1D"/>
    <w:rsid w:val="00603863"/>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562C"/>
    <w:rsid w:val="00627B51"/>
    <w:rsid w:val="00627BE1"/>
    <w:rsid w:val="00627E00"/>
    <w:rsid w:val="0063094A"/>
    <w:rsid w:val="00630BF1"/>
    <w:rsid w:val="00630CC3"/>
    <w:rsid w:val="0063101C"/>
    <w:rsid w:val="00631432"/>
    <w:rsid w:val="00631744"/>
    <w:rsid w:val="00632AC2"/>
    <w:rsid w:val="00632EAC"/>
    <w:rsid w:val="00633389"/>
    <w:rsid w:val="006333F6"/>
    <w:rsid w:val="006335E4"/>
    <w:rsid w:val="00633E1E"/>
    <w:rsid w:val="00634DC9"/>
    <w:rsid w:val="006351C8"/>
    <w:rsid w:val="00635D52"/>
    <w:rsid w:val="00636A8E"/>
    <w:rsid w:val="006371D0"/>
    <w:rsid w:val="00637A32"/>
    <w:rsid w:val="00637DAB"/>
    <w:rsid w:val="006417C7"/>
    <w:rsid w:val="00642172"/>
    <w:rsid w:val="0064267C"/>
    <w:rsid w:val="00642EFE"/>
    <w:rsid w:val="006434B3"/>
    <w:rsid w:val="0064473D"/>
    <w:rsid w:val="00644850"/>
    <w:rsid w:val="00644CE2"/>
    <w:rsid w:val="00650073"/>
    <w:rsid w:val="00650458"/>
    <w:rsid w:val="006505D2"/>
    <w:rsid w:val="00651408"/>
    <w:rsid w:val="006519EF"/>
    <w:rsid w:val="00651E02"/>
    <w:rsid w:val="006521E5"/>
    <w:rsid w:val="006528E7"/>
    <w:rsid w:val="00654ADD"/>
    <w:rsid w:val="00654B3F"/>
    <w:rsid w:val="00655E71"/>
    <w:rsid w:val="00655EBD"/>
    <w:rsid w:val="006564A3"/>
    <w:rsid w:val="00657315"/>
    <w:rsid w:val="00660138"/>
    <w:rsid w:val="006607D5"/>
    <w:rsid w:val="006608AD"/>
    <w:rsid w:val="00661E7D"/>
    <w:rsid w:val="00662165"/>
    <w:rsid w:val="006622E4"/>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496"/>
    <w:rsid w:val="006906E8"/>
    <w:rsid w:val="00691009"/>
    <w:rsid w:val="006912BB"/>
    <w:rsid w:val="0069171B"/>
    <w:rsid w:val="00691B51"/>
    <w:rsid w:val="00692995"/>
    <w:rsid w:val="00692C09"/>
    <w:rsid w:val="00692FA3"/>
    <w:rsid w:val="00693101"/>
    <w:rsid w:val="00693C4E"/>
    <w:rsid w:val="00693F24"/>
    <w:rsid w:val="006953B6"/>
    <w:rsid w:val="006968E8"/>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679A"/>
    <w:rsid w:val="006C67DE"/>
    <w:rsid w:val="006C684A"/>
    <w:rsid w:val="006C7FD7"/>
    <w:rsid w:val="006D0B02"/>
    <w:rsid w:val="006D0D6F"/>
    <w:rsid w:val="006D0E83"/>
    <w:rsid w:val="006D124B"/>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399"/>
    <w:rsid w:val="00705492"/>
    <w:rsid w:val="00705706"/>
    <w:rsid w:val="00706B05"/>
    <w:rsid w:val="007072C5"/>
    <w:rsid w:val="0070731F"/>
    <w:rsid w:val="00707B86"/>
    <w:rsid w:val="007102F9"/>
    <w:rsid w:val="007122CD"/>
    <w:rsid w:val="00712311"/>
    <w:rsid w:val="00712DB8"/>
    <w:rsid w:val="007131F4"/>
    <w:rsid w:val="00713746"/>
    <w:rsid w:val="007139B6"/>
    <w:rsid w:val="0071687B"/>
    <w:rsid w:val="0071689A"/>
    <w:rsid w:val="00716B81"/>
    <w:rsid w:val="00716F47"/>
    <w:rsid w:val="007201C9"/>
    <w:rsid w:val="007204FD"/>
    <w:rsid w:val="00720542"/>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B4D"/>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05F"/>
    <w:rsid w:val="007706D9"/>
    <w:rsid w:val="00770B03"/>
    <w:rsid w:val="00771A7D"/>
    <w:rsid w:val="00771C0F"/>
    <w:rsid w:val="00771DCB"/>
    <w:rsid w:val="00772280"/>
    <w:rsid w:val="00772F69"/>
    <w:rsid w:val="00773485"/>
    <w:rsid w:val="0077364F"/>
    <w:rsid w:val="00773841"/>
    <w:rsid w:val="007739E9"/>
    <w:rsid w:val="00773BD2"/>
    <w:rsid w:val="00774C67"/>
    <w:rsid w:val="0077504D"/>
    <w:rsid w:val="00775FAF"/>
    <w:rsid w:val="00776E6C"/>
    <w:rsid w:val="00780D44"/>
    <w:rsid w:val="007811AE"/>
    <w:rsid w:val="007813EB"/>
    <w:rsid w:val="00781688"/>
    <w:rsid w:val="00782D3C"/>
    <w:rsid w:val="00782D60"/>
    <w:rsid w:val="00783619"/>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97"/>
    <w:rsid w:val="007B36E4"/>
    <w:rsid w:val="007B3F5F"/>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503F"/>
    <w:rsid w:val="007F5A5F"/>
    <w:rsid w:val="007F6722"/>
    <w:rsid w:val="008013BF"/>
    <w:rsid w:val="008013DA"/>
    <w:rsid w:val="00801AC7"/>
    <w:rsid w:val="008020D4"/>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3535"/>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9E"/>
    <w:rsid w:val="008777E0"/>
    <w:rsid w:val="00877B26"/>
    <w:rsid w:val="0088001E"/>
    <w:rsid w:val="00880500"/>
    <w:rsid w:val="00881C05"/>
    <w:rsid w:val="00881C22"/>
    <w:rsid w:val="0088384C"/>
    <w:rsid w:val="00884204"/>
    <w:rsid w:val="008842CE"/>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CF3"/>
    <w:rsid w:val="00897EBC"/>
    <w:rsid w:val="008A0AF2"/>
    <w:rsid w:val="008A120F"/>
    <w:rsid w:val="008A1E8D"/>
    <w:rsid w:val="008A24AF"/>
    <w:rsid w:val="008A24FA"/>
    <w:rsid w:val="008A3366"/>
    <w:rsid w:val="008A345D"/>
    <w:rsid w:val="008A3C60"/>
    <w:rsid w:val="008A3D03"/>
    <w:rsid w:val="008A4A63"/>
    <w:rsid w:val="008A4DA3"/>
    <w:rsid w:val="008A5CEA"/>
    <w:rsid w:val="008A6002"/>
    <w:rsid w:val="008A6BAB"/>
    <w:rsid w:val="008A6BF1"/>
    <w:rsid w:val="008A70A4"/>
    <w:rsid w:val="008A7905"/>
    <w:rsid w:val="008B0198"/>
    <w:rsid w:val="008B0507"/>
    <w:rsid w:val="008B069D"/>
    <w:rsid w:val="008B115B"/>
    <w:rsid w:val="008B1233"/>
    <w:rsid w:val="008B12AF"/>
    <w:rsid w:val="008B1605"/>
    <w:rsid w:val="008B4DB1"/>
    <w:rsid w:val="008B4FDA"/>
    <w:rsid w:val="008B73CD"/>
    <w:rsid w:val="008B7BE2"/>
    <w:rsid w:val="008C0485"/>
    <w:rsid w:val="008C0B5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018"/>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404"/>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5DB0"/>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51B"/>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71B9"/>
    <w:rsid w:val="009775DB"/>
    <w:rsid w:val="00980234"/>
    <w:rsid w:val="0098088F"/>
    <w:rsid w:val="00981214"/>
    <w:rsid w:val="009813C4"/>
    <w:rsid w:val="00981540"/>
    <w:rsid w:val="0098244A"/>
    <w:rsid w:val="00983AF5"/>
    <w:rsid w:val="00983DA1"/>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C6E"/>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5CB"/>
    <w:rsid w:val="00A61746"/>
    <w:rsid w:val="00A619F2"/>
    <w:rsid w:val="00A61E48"/>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4245"/>
    <w:rsid w:val="00A86287"/>
    <w:rsid w:val="00A90E28"/>
    <w:rsid w:val="00A90FCD"/>
    <w:rsid w:val="00A91E3F"/>
    <w:rsid w:val="00A921FF"/>
    <w:rsid w:val="00A93341"/>
    <w:rsid w:val="00A93710"/>
    <w:rsid w:val="00A93C5D"/>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0979"/>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4A32"/>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1ED"/>
    <w:rsid w:val="00AF7BE8"/>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C46"/>
    <w:rsid w:val="00B333DF"/>
    <w:rsid w:val="00B337B0"/>
    <w:rsid w:val="00B34BDA"/>
    <w:rsid w:val="00B351F5"/>
    <w:rsid w:val="00B359E8"/>
    <w:rsid w:val="00B3612B"/>
    <w:rsid w:val="00B36765"/>
    <w:rsid w:val="00B369D8"/>
    <w:rsid w:val="00B37250"/>
    <w:rsid w:val="00B37A00"/>
    <w:rsid w:val="00B40233"/>
    <w:rsid w:val="00B413A8"/>
    <w:rsid w:val="00B425F0"/>
    <w:rsid w:val="00B42894"/>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894"/>
    <w:rsid w:val="00B71D7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0530"/>
    <w:rsid w:val="00B9100A"/>
    <w:rsid w:val="00B925B0"/>
    <w:rsid w:val="00B92CA7"/>
    <w:rsid w:val="00B932B8"/>
    <w:rsid w:val="00B93C97"/>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257"/>
    <w:rsid w:val="00BF1D90"/>
    <w:rsid w:val="00BF270F"/>
    <w:rsid w:val="00BF2BD9"/>
    <w:rsid w:val="00BF30C1"/>
    <w:rsid w:val="00BF46D6"/>
    <w:rsid w:val="00BF4D4C"/>
    <w:rsid w:val="00BF4E90"/>
    <w:rsid w:val="00BF4FFD"/>
    <w:rsid w:val="00BF5421"/>
    <w:rsid w:val="00BF5715"/>
    <w:rsid w:val="00BF603D"/>
    <w:rsid w:val="00BF7253"/>
    <w:rsid w:val="00BF762F"/>
    <w:rsid w:val="00BF79C6"/>
    <w:rsid w:val="00C00752"/>
    <w:rsid w:val="00C008F7"/>
    <w:rsid w:val="00C00E33"/>
    <w:rsid w:val="00C010D8"/>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7724"/>
    <w:rsid w:val="00C3797F"/>
    <w:rsid w:val="00C4095B"/>
    <w:rsid w:val="00C410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6126"/>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6362"/>
    <w:rsid w:val="00CC69D0"/>
    <w:rsid w:val="00CC73F0"/>
    <w:rsid w:val="00CD01CC"/>
    <w:rsid w:val="00CD043A"/>
    <w:rsid w:val="00CD0722"/>
    <w:rsid w:val="00CD1E50"/>
    <w:rsid w:val="00CD3548"/>
    <w:rsid w:val="00CD4190"/>
    <w:rsid w:val="00CD435C"/>
    <w:rsid w:val="00CD4898"/>
    <w:rsid w:val="00CD6B60"/>
    <w:rsid w:val="00CD7A4F"/>
    <w:rsid w:val="00CE0D95"/>
    <w:rsid w:val="00CE10B2"/>
    <w:rsid w:val="00CE16AD"/>
    <w:rsid w:val="00CE2264"/>
    <w:rsid w:val="00CE2382"/>
    <w:rsid w:val="00CE3C86"/>
    <w:rsid w:val="00CE4D1D"/>
    <w:rsid w:val="00CE4E83"/>
    <w:rsid w:val="00CE56FD"/>
    <w:rsid w:val="00CE7B83"/>
    <w:rsid w:val="00CE7BF1"/>
    <w:rsid w:val="00CF0D0D"/>
    <w:rsid w:val="00CF1653"/>
    <w:rsid w:val="00CF1742"/>
    <w:rsid w:val="00CF2304"/>
    <w:rsid w:val="00CF2692"/>
    <w:rsid w:val="00CF34D0"/>
    <w:rsid w:val="00CF34DE"/>
    <w:rsid w:val="00CF38B3"/>
    <w:rsid w:val="00CF3B1A"/>
    <w:rsid w:val="00CF7623"/>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A27"/>
    <w:rsid w:val="00D43DFA"/>
    <w:rsid w:val="00D448E9"/>
    <w:rsid w:val="00D4557B"/>
    <w:rsid w:val="00D463EA"/>
    <w:rsid w:val="00D4685B"/>
    <w:rsid w:val="00D46D5B"/>
    <w:rsid w:val="00D47316"/>
    <w:rsid w:val="00D47541"/>
    <w:rsid w:val="00D4778A"/>
    <w:rsid w:val="00D47A5B"/>
    <w:rsid w:val="00D47A9C"/>
    <w:rsid w:val="00D50AAB"/>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4E"/>
    <w:rsid w:val="00D65EBA"/>
    <w:rsid w:val="00D710BC"/>
    <w:rsid w:val="00D71259"/>
    <w:rsid w:val="00D717D2"/>
    <w:rsid w:val="00D7354F"/>
    <w:rsid w:val="00D73DDB"/>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580"/>
    <w:rsid w:val="00DB0093"/>
    <w:rsid w:val="00DB01A7"/>
    <w:rsid w:val="00DB01F9"/>
    <w:rsid w:val="00DB0F6C"/>
    <w:rsid w:val="00DB14F9"/>
    <w:rsid w:val="00DB2BCC"/>
    <w:rsid w:val="00DB3E17"/>
    <w:rsid w:val="00DB4036"/>
    <w:rsid w:val="00DB40C0"/>
    <w:rsid w:val="00DB41B7"/>
    <w:rsid w:val="00DB4273"/>
    <w:rsid w:val="00DB4C9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147"/>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56DC"/>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CC9"/>
    <w:rsid w:val="00E54297"/>
    <w:rsid w:val="00E54B2C"/>
    <w:rsid w:val="00E5510F"/>
    <w:rsid w:val="00E55EBF"/>
    <w:rsid w:val="00E574A0"/>
    <w:rsid w:val="00E6008B"/>
    <w:rsid w:val="00E6044F"/>
    <w:rsid w:val="00E60526"/>
    <w:rsid w:val="00E6124C"/>
    <w:rsid w:val="00E62855"/>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B01"/>
    <w:rsid w:val="00E74076"/>
    <w:rsid w:val="00E7424B"/>
    <w:rsid w:val="00E74264"/>
    <w:rsid w:val="00E749B7"/>
    <w:rsid w:val="00E74BF6"/>
    <w:rsid w:val="00E74F86"/>
    <w:rsid w:val="00E750DE"/>
    <w:rsid w:val="00E7522C"/>
    <w:rsid w:val="00E752B6"/>
    <w:rsid w:val="00E7544B"/>
    <w:rsid w:val="00E765B7"/>
    <w:rsid w:val="00E77AD7"/>
    <w:rsid w:val="00E77EEE"/>
    <w:rsid w:val="00E805B6"/>
    <w:rsid w:val="00E81D32"/>
    <w:rsid w:val="00E84171"/>
    <w:rsid w:val="00E8425F"/>
    <w:rsid w:val="00E84F82"/>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2663"/>
    <w:rsid w:val="00EE4047"/>
    <w:rsid w:val="00EE55F5"/>
    <w:rsid w:val="00EE5855"/>
    <w:rsid w:val="00EE5A09"/>
    <w:rsid w:val="00EE5D9B"/>
    <w:rsid w:val="00EE5DBD"/>
    <w:rsid w:val="00EE62ED"/>
    <w:rsid w:val="00EE7019"/>
    <w:rsid w:val="00EE73A8"/>
    <w:rsid w:val="00EE7758"/>
    <w:rsid w:val="00EE78C9"/>
    <w:rsid w:val="00EE7A99"/>
    <w:rsid w:val="00EF11FF"/>
    <w:rsid w:val="00EF16B3"/>
    <w:rsid w:val="00EF24C7"/>
    <w:rsid w:val="00EF273B"/>
    <w:rsid w:val="00EF2954"/>
    <w:rsid w:val="00EF2B43"/>
    <w:rsid w:val="00EF3317"/>
    <w:rsid w:val="00EF352E"/>
    <w:rsid w:val="00EF3662"/>
    <w:rsid w:val="00EF548A"/>
    <w:rsid w:val="00EF6281"/>
    <w:rsid w:val="00EF6526"/>
    <w:rsid w:val="00EF7868"/>
    <w:rsid w:val="00F00004"/>
    <w:rsid w:val="00F00565"/>
    <w:rsid w:val="00F00C96"/>
    <w:rsid w:val="00F01213"/>
    <w:rsid w:val="00F01964"/>
    <w:rsid w:val="00F01D1E"/>
    <w:rsid w:val="00F022B6"/>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07"/>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C62"/>
    <w:rsid w:val="00F24E9E"/>
    <w:rsid w:val="00F25A1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284"/>
    <w:rsid w:val="00F8462A"/>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54E2"/>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871"/>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3821"/>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character" w:customStyle="1" w:styleId="af3">
    <w:name w:val="Текст сноски Знак"/>
    <w:link w:val="af2"/>
    <w:uiPriority w:val="99"/>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basedOn w:val="a0"/>
    <w:link w:val="af8"/>
    <w:semiHidden/>
    <w:rsid w:val="00B42894"/>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B42894"/>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basedOn w:val="a0"/>
    <w:link w:val="afc"/>
    <w:semiHidden/>
    <w:rsid w:val="00B42894"/>
    <w:rPr>
      <w:rFonts w:ascii="Times Armenian" w:hAnsi="Times Armenian"/>
    </w:rPr>
  </w:style>
  <w:style w:type="character" w:styleId="afe">
    <w:name w:val="endnote reference"/>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B42894"/>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aliases w:val="Char Char Char Char Char Char1"/>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paragraph" w:styleId="HTML">
    <w:name w:val="HTML Preformatted"/>
    <w:basedOn w:val="a"/>
    <w:link w:val="HTML0"/>
    <w:uiPriority w:val="99"/>
    <w:semiHidden/>
    <w:unhideWhenUsed/>
    <w:rsid w:val="00186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1860D2"/>
    <w:rPr>
      <w:rFonts w:ascii="Courier New" w:hAnsi="Courier New" w:cs="Courier New"/>
      <w:lang w:bidi="ar-SA"/>
    </w:rPr>
  </w:style>
  <w:style w:type="paragraph" w:customStyle="1" w:styleId="110">
    <w:name w:val="Указатель 11"/>
    <w:basedOn w:val="a"/>
    <w:rsid w:val="00B42894"/>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B42894"/>
    <w:pPr>
      <w:suppressAutoHyphens/>
      <w:spacing w:line="100" w:lineRule="atLeast"/>
    </w:pPr>
    <w:rPr>
      <w:kern w:val="1"/>
      <w:sz w:val="20"/>
      <w:szCs w:val="20"/>
      <w:lang w:val="en-AU" w:eastAsia="ar-SA" w:bidi="ar-SA"/>
    </w:rPr>
  </w:style>
  <w:style w:type="character" w:customStyle="1" w:styleId="CharCharChar1">
    <w:name w:val="Char Char Char1"/>
    <w:rsid w:val="00B42894"/>
    <w:rPr>
      <w:rFonts w:ascii="Arial LatArm" w:hAnsi="Arial LatArm"/>
      <w:sz w:val="24"/>
      <w:lang w:eastAsia="ru-RU"/>
    </w:rPr>
  </w:style>
  <w:style w:type="character" w:customStyle="1" w:styleId="CharChar221">
    <w:name w:val="Char Char221"/>
    <w:rsid w:val="00B42894"/>
    <w:rPr>
      <w:rFonts w:ascii="Arial Armenian" w:hAnsi="Arial Armenian"/>
      <w:sz w:val="28"/>
      <w:lang w:val="en-US"/>
    </w:rPr>
  </w:style>
  <w:style w:type="character" w:customStyle="1" w:styleId="CharChar201">
    <w:name w:val="Char Char201"/>
    <w:rsid w:val="00B42894"/>
    <w:rPr>
      <w:rFonts w:ascii="Times LatArm" w:hAnsi="Times LatArm"/>
      <w:b/>
      <w:sz w:val="28"/>
      <w:lang w:val="en-US"/>
    </w:rPr>
  </w:style>
  <w:style w:type="character" w:customStyle="1" w:styleId="CharChar161">
    <w:name w:val="Char Char161"/>
    <w:rsid w:val="00B42894"/>
    <w:rPr>
      <w:rFonts w:ascii="Times Armenian" w:hAnsi="Times Armenian"/>
      <w:b/>
      <w:lang w:val="hy-AM"/>
    </w:rPr>
  </w:style>
  <w:style w:type="character" w:customStyle="1" w:styleId="CharChar151">
    <w:name w:val="Char Char151"/>
    <w:rsid w:val="00B42894"/>
    <w:rPr>
      <w:rFonts w:ascii="Times Armenian" w:hAnsi="Times Armenian"/>
      <w:i/>
      <w:lang w:val="nl-NL"/>
    </w:rPr>
  </w:style>
  <w:style w:type="character" w:customStyle="1" w:styleId="CharChar131">
    <w:name w:val="Char Char131"/>
    <w:rsid w:val="00B42894"/>
    <w:rPr>
      <w:rFonts w:ascii="Arial Armenian" w:hAnsi="Arial Armenian"/>
      <w:lang w:val="en-US"/>
    </w:rPr>
  </w:style>
  <w:style w:type="character" w:customStyle="1" w:styleId="CharChar231">
    <w:name w:val="Char Char231"/>
    <w:rsid w:val="00B42894"/>
    <w:rPr>
      <w:rFonts w:ascii="Arial Armenian" w:hAnsi="Arial Armenian"/>
      <w:sz w:val="28"/>
      <w:lang w:val="en-US" w:eastAsia="ru-RU" w:bidi="ar-SA"/>
    </w:rPr>
  </w:style>
  <w:style w:type="character" w:customStyle="1" w:styleId="CharChar211">
    <w:name w:val="Char Char211"/>
    <w:rsid w:val="00B42894"/>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B42894"/>
    <w:pPr>
      <w:ind w:left="720"/>
    </w:pPr>
    <w:rPr>
      <w:rFonts w:ascii="Times Armenian" w:hAnsi="Times Armenian"/>
      <w:lang w:val="en-US" w:eastAsia="en-US" w:bidi="ar-SA"/>
    </w:rPr>
  </w:style>
  <w:style w:type="character" w:customStyle="1" w:styleId="ListParagraphChar">
    <w:name w:val="List Paragraph Char"/>
    <w:link w:val="ListParagraph1"/>
    <w:uiPriority w:val="34"/>
    <w:locked/>
    <w:rsid w:val="00B42894"/>
    <w:rPr>
      <w:rFonts w:ascii="Times Armenian" w:hAnsi="Times Armenian"/>
      <w:sz w:val="24"/>
      <w:szCs w:val="24"/>
      <w:lang w:val="en-US" w:eastAsia="en-US" w:bidi="ar-SA"/>
    </w:rPr>
  </w:style>
  <w:style w:type="character" w:customStyle="1" w:styleId="CharChar251">
    <w:name w:val="Char Char251"/>
    <w:rsid w:val="00B42894"/>
    <w:rPr>
      <w:rFonts w:ascii="Arial Armenian" w:hAnsi="Arial Armenian"/>
      <w:sz w:val="28"/>
      <w:lang w:val="en-US" w:eastAsia="ru-RU" w:bidi="ar-SA"/>
    </w:rPr>
  </w:style>
  <w:style w:type="character" w:customStyle="1" w:styleId="CharChar241">
    <w:name w:val="Char Char241"/>
    <w:rsid w:val="00B42894"/>
    <w:rPr>
      <w:rFonts w:ascii="Arial LatArm" w:hAnsi="Arial LatArm"/>
      <w:b/>
      <w:color w:val="0000FF"/>
      <w:lang w:val="en-US" w:eastAsia="ru-RU" w:bidi="ar-SA"/>
    </w:rPr>
  </w:style>
  <w:style w:type="character" w:customStyle="1" w:styleId="CharChar12">
    <w:name w:val="Char Char12"/>
    <w:rsid w:val="00B42894"/>
    <w:rPr>
      <w:rFonts w:ascii="Arial LatArm" w:hAnsi="Arial LatArm"/>
      <w:sz w:val="24"/>
      <w:lang w:val="en-US"/>
    </w:rPr>
  </w:style>
  <w:style w:type="character" w:customStyle="1" w:styleId="CharChar4">
    <w:name w:val="Char Char4"/>
    <w:locked/>
    <w:rsid w:val="00B42894"/>
    <w:rPr>
      <w:sz w:val="24"/>
      <w:szCs w:val="24"/>
      <w:lang w:val="en-US" w:eastAsia="en-US" w:bidi="ar-SA"/>
    </w:rPr>
  </w:style>
  <w:style w:type="character" w:customStyle="1" w:styleId="CharChar5">
    <w:name w:val="Char Char5"/>
    <w:locked/>
    <w:rsid w:val="00B42894"/>
    <w:rPr>
      <w:sz w:val="24"/>
      <w:szCs w:val="24"/>
      <w:lang w:val="en-US" w:eastAsia="en-US" w:bidi="ar-SA"/>
    </w:rPr>
  </w:style>
  <w:style w:type="character" w:customStyle="1" w:styleId="CharCharChar0">
    <w:name w:val="Char Char Char"/>
    <w:rsid w:val="00B42894"/>
    <w:rPr>
      <w:rFonts w:ascii="Arial LatArm" w:hAnsi="Arial LatArm"/>
      <w:sz w:val="24"/>
      <w:lang w:eastAsia="ru-RU"/>
    </w:rPr>
  </w:style>
  <w:style w:type="character" w:customStyle="1" w:styleId="CharChar220">
    <w:name w:val="Char Char22"/>
    <w:rsid w:val="00B42894"/>
    <w:rPr>
      <w:rFonts w:ascii="Arial Armenian" w:hAnsi="Arial Armenian"/>
      <w:sz w:val="28"/>
      <w:lang w:val="en-US"/>
    </w:rPr>
  </w:style>
  <w:style w:type="character" w:customStyle="1" w:styleId="CharChar200">
    <w:name w:val="Char Char20"/>
    <w:rsid w:val="00B42894"/>
    <w:rPr>
      <w:rFonts w:ascii="Times LatArm" w:hAnsi="Times LatArm"/>
      <w:b/>
      <w:sz w:val="28"/>
      <w:lang w:val="en-US"/>
    </w:rPr>
  </w:style>
  <w:style w:type="character" w:customStyle="1" w:styleId="CharChar160">
    <w:name w:val="Char Char16"/>
    <w:rsid w:val="00B42894"/>
    <w:rPr>
      <w:rFonts w:ascii="Times Armenian" w:hAnsi="Times Armenian"/>
      <w:b/>
      <w:lang w:val="hy-AM"/>
    </w:rPr>
  </w:style>
  <w:style w:type="character" w:customStyle="1" w:styleId="CharChar150">
    <w:name w:val="Char Char15"/>
    <w:rsid w:val="00B42894"/>
    <w:rPr>
      <w:rFonts w:ascii="Times Armenian" w:hAnsi="Times Armenian"/>
      <w:i/>
      <w:lang w:val="nl-NL"/>
    </w:rPr>
  </w:style>
  <w:style w:type="character" w:customStyle="1" w:styleId="CharChar130">
    <w:name w:val="Char Char13"/>
    <w:rsid w:val="00B42894"/>
    <w:rPr>
      <w:rFonts w:ascii="Arial Armenian" w:hAnsi="Arial Armenian"/>
      <w:lang w:val="en-US"/>
    </w:rPr>
  </w:style>
  <w:style w:type="character" w:customStyle="1" w:styleId="CharChar230">
    <w:name w:val="Char Char23"/>
    <w:rsid w:val="00B42894"/>
    <w:rPr>
      <w:rFonts w:ascii="Arial Armenian" w:hAnsi="Arial Armenian"/>
      <w:sz w:val="28"/>
      <w:lang w:val="en-US" w:eastAsia="ru-RU" w:bidi="ar-SA"/>
    </w:rPr>
  </w:style>
  <w:style w:type="character" w:customStyle="1" w:styleId="CharChar210">
    <w:name w:val="Char Char21"/>
    <w:rsid w:val="00B42894"/>
    <w:rPr>
      <w:rFonts w:ascii="Arial LatArm" w:hAnsi="Arial LatArm"/>
      <w:b/>
      <w:color w:val="0000FF"/>
      <w:lang w:val="en-US" w:eastAsia="ru-RU" w:bidi="ar-SA"/>
    </w:rPr>
  </w:style>
  <w:style w:type="character" w:customStyle="1" w:styleId="CharChar250">
    <w:name w:val="Char Char25"/>
    <w:rsid w:val="00B42894"/>
    <w:rPr>
      <w:rFonts w:ascii="Arial Armenian" w:hAnsi="Arial Armenian"/>
      <w:sz w:val="28"/>
      <w:lang w:val="en-US" w:eastAsia="ru-RU" w:bidi="ar-SA"/>
    </w:rPr>
  </w:style>
  <w:style w:type="character" w:customStyle="1" w:styleId="CharChar240">
    <w:name w:val="Char Char24"/>
    <w:rsid w:val="00B42894"/>
    <w:rPr>
      <w:rFonts w:ascii="Arial LatArm" w:hAnsi="Arial LatArm"/>
      <w:b/>
      <w:color w:val="0000FF"/>
      <w:lang w:val="en-US" w:eastAsia="ru-RU" w:bidi="ar-SA"/>
    </w:rPr>
  </w:style>
  <w:style w:type="paragraph" w:customStyle="1" w:styleId="120">
    <w:name w:val="Указатель 12"/>
    <w:basedOn w:val="a"/>
    <w:rsid w:val="00B42894"/>
    <w:pPr>
      <w:suppressAutoHyphens/>
      <w:spacing w:line="100" w:lineRule="atLeast"/>
      <w:ind w:left="240" w:hanging="240"/>
    </w:pPr>
    <w:rPr>
      <w:rFonts w:ascii="Times Armenian" w:hAnsi="Times Armenian"/>
      <w:kern w:val="1"/>
      <w:sz w:val="16"/>
      <w:szCs w:val="16"/>
      <w:lang w:val="en-US" w:eastAsia="ar-SA" w:bidi="ar-SA"/>
    </w:rPr>
  </w:style>
  <w:style w:type="paragraph" w:customStyle="1" w:styleId="25">
    <w:name w:val="Указатель2"/>
    <w:basedOn w:val="a"/>
    <w:rsid w:val="00B42894"/>
    <w:pPr>
      <w:suppressAutoHyphens/>
      <w:spacing w:line="100" w:lineRule="atLeast"/>
    </w:pPr>
    <w:rPr>
      <w:kern w:val="1"/>
      <w:sz w:val="20"/>
      <w:szCs w:val="20"/>
      <w:lang w:val="en-AU" w:eastAsia="ar-SA" w:bidi="ar-SA"/>
    </w:rPr>
  </w:style>
  <w:style w:type="paragraph" w:styleId="aff8">
    <w:name w:val="No Spacing"/>
    <w:uiPriority w:val="1"/>
    <w:qFormat/>
    <w:rsid w:val="00B42894"/>
    <w:rPr>
      <w:rFonts w:ascii="Calibri" w:eastAsia="Calibri" w:hAnsi="Calibri"/>
      <w:sz w:val="22"/>
      <w:szCs w:val="22"/>
      <w:lang w:eastAsia="en-US" w:bidi="ar-SA"/>
    </w:rPr>
  </w:style>
  <w:style w:type="paragraph" w:customStyle="1" w:styleId="121">
    <w:name w:val="Указатель 12"/>
    <w:basedOn w:val="a"/>
    <w:rsid w:val="00B42894"/>
    <w:pPr>
      <w:suppressAutoHyphens/>
      <w:spacing w:line="100" w:lineRule="atLeast"/>
      <w:ind w:left="240" w:hanging="240"/>
    </w:pPr>
    <w:rPr>
      <w:rFonts w:ascii="Times Armenian" w:hAnsi="Times Armenian"/>
      <w:kern w:val="1"/>
      <w:sz w:val="16"/>
      <w:szCs w:val="16"/>
      <w:lang w:val="en-US" w:eastAsia="ar-SA" w:bidi="ar-SA"/>
    </w:rPr>
  </w:style>
  <w:style w:type="paragraph" w:customStyle="1" w:styleId="26">
    <w:name w:val="Указатель2"/>
    <w:basedOn w:val="a"/>
    <w:rsid w:val="00B42894"/>
    <w:pPr>
      <w:suppressAutoHyphens/>
      <w:spacing w:line="100" w:lineRule="atLeast"/>
    </w:pPr>
    <w:rPr>
      <w:kern w:val="1"/>
      <w:sz w:val="20"/>
      <w:szCs w:val="20"/>
      <w:lang w:val="en-AU" w:eastAsia="ar-SA"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265634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853345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cretariat@minfin.am" TargetMode="External"/><Relationship Id="rId5" Type="http://schemas.openxmlformats.org/officeDocument/2006/relationships/webSettings" Target="webSettings.xml"/><Relationship Id="rId10" Type="http://schemas.openxmlformats.org/officeDocument/2006/relationships/hyperlink" Target="mailto:herminea85@mail.ru"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56626-A27D-46EB-A5A3-59EBDFA26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2243</TotalTime>
  <Pages>107</Pages>
  <Words>20544</Words>
  <Characters>117102</Characters>
  <Application>Microsoft Office Word</Application>
  <DocSecurity>0</DocSecurity>
  <Lines>975</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137372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Hermine</cp:lastModifiedBy>
  <cp:revision>985</cp:revision>
  <cp:lastPrinted>2018-02-16T07:12:00Z</cp:lastPrinted>
  <dcterms:created xsi:type="dcterms:W3CDTF">2019-10-28T07:04:00Z</dcterms:created>
  <dcterms:modified xsi:type="dcterms:W3CDTF">2023-08-08T16:38:00Z</dcterms:modified>
</cp:coreProperties>
</file>